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760D33D7" w:rsidR="00A403DF" w:rsidRPr="004A029C"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41500C">
        <w:rPr>
          <w:rFonts w:cs="Arial"/>
          <w:sz w:val="24"/>
          <w:szCs w:val="24"/>
        </w:rPr>
        <w:t>4</w:t>
      </w:r>
      <w:r w:rsidRPr="004A029C">
        <w:rPr>
          <w:rFonts w:cs="Arial"/>
          <w:sz w:val="24"/>
          <w:szCs w:val="24"/>
        </w:rPr>
        <w:t>-e</w:t>
      </w:r>
      <w:r w:rsidRPr="004A029C">
        <w:rPr>
          <w:rFonts w:cs="Arial"/>
          <w:sz w:val="24"/>
          <w:szCs w:val="24"/>
        </w:rPr>
        <w:tab/>
      </w:r>
      <w:r w:rsidR="005034C8" w:rsidRPr="005034C8">
        <w:rPr>
          <w:rFonts w:cs="Arial"/>
          <w:sz w:val="24"/>
          <w:szCs w:val="24"/>
        </w:rPr>
        <w:t>R4-2212032</w:t>
      </w:r>
    </w:p>
    <w:p w14:paraId="0C5E539F" w14:textId="45E54D5F"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41500C">
        <w:rPr>
          <w:rFonts w:eastAsia="宋体" w:cs="Arial"/>
          <w:sz w:val="24"/>
          <w:szCs w:val="24"/>
          <w:lang w:eastAsia="zh-CN"/>
        </w:rPr>
        <w:t>Aug</w:t>
      </w:r>
      <w:r w:rsidR="0041500C">
        <w:rPr>
          <w:rFonts w:eastAsia="宋体" w:cs="Arial" w:hint="eastAsia"/>
          <w:sz w:val="24"/>
          <w:szCs w:val="24"/>
          <w:lang w:eastAsia="zh-CN"/>
        </w:rPr>
        <w:t>.15</w:t>
      </w:r>
      <w:r w:rsidR="005010E7" w:rsidRPr="005010E7">
        <w:rPr>
          <w:rFonts w:eastAsia="宋体" w:cs="Arial"/>
          <w:sz w:val="24"/>
          <w:szCs w:val="24"/>
          <w:lang w:eastAsia="zh-CN"/>
        </w:rPr>
        <w:t xml:space="preserve"> – </w:t>
      </w:r>
      <w:r w:rsidR="0041500C">
        <w:rPr>
          <w:rFonts w:eastAsia="宋体" w:cs="Arial" w:hint="eastAsia"/>
          <w:sz w:val="24"/>
          <w:szCs w:val="24"/>
          <w:lang w:eastAsia="zh-CN"/>
        </w:rPr>
        <w:t>Aug</w:t>
      </w:r>
      <w:r w:rsidR="0041500C">
        <w:rPr>
          <w:rFonts w:eastAsia="宋体" w:cs="Arial"/>
          <w:sz w:val="24"/>
          <w:szCs w:val="24"/>
          <w:lang w:eastAsia="zh-CN"/>
        </w:rPr>
        <w:t>.26,</w:t>
      </w:r>
      <w:r w:rsidRPr="004A029C">
        <w:rPr>
          <w:rFonts w:eastAsia="宋体" w:cs="Arial"/>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67CA339E" w:rsidR="00341822" w:rsidRPr="00515489" w:rsidRDefault="00341822" w:rsidP="00EF0278">
            <w:pPr>
              <w:pStyle w:val="CRCoverPage"/>
              <w:spacing w:after="0"/>
              <w:jc w:val="right"/>
              <w:rPr>
                <w:i/>
                <w:noProof/>
              </w:rPr>
            </w:pPr>
            <w:r w:rsidRPr="00515489">
              <w:rPr>
                <w:i/>
                <w:noProof/>
                <w:sz w:val="14"/>
              </w:rPr>
              <w:t>CR-Form-v12.</w:t>
            </w:r>
            <w:r w:rsidR="0060393B">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08D61905"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41500C">
              <w:rPr>
                <w:b/>
                <w:noProof/>
                <w:sz w:val="28"/>
                <w:szCs w:val="28"/>
              </w:rPr>
              <w:t>6</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4902FDC" w:rsidR="00341822" w:rsidRDefault="00FA3977" w:rsidP="00EF0278">
            <w:pPr>
              <w:pStyle w:val="CRCoverPage"/>
              <w:spacing w:after="0"/>
              <w:ind w:left="100"/>
              <w:rPr>
                <w:noProof/>
              </w:rPr>
            </w:pPr>
            <w:r w:rsidRPr="00FA3977">
              <w:t>draft CR on TC6 for NR FR1-E-UTRAN interruptions at NR SRS antenna port switching</w:t>
            </w:r>
            <w:r w:rsidR="005010E7" w:rsidRPr="005010E7">
              <w:t xml:space="preserve"> </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1062289" w:rsidR="00341822" w:rsidRDefault="0043113C" w:rsidP="00EF0278">
            <w:pPr>
              <w:pStyle w:val="CRCoverPage"/>
              <w:spacing w:after="0"/>
              <w:ind w:left="100"/>
              <w:rPr>
                <w:noProof/>
              </w:rPr>
            </w:pPr>
            <w:r w:rsidRPr="00B659C0">
              <w:t>202</w:t>
            </w:r>
            <w:r>
              <w:t>2</w:t>
            </w:r>
            <w:r w:rsidRPr="00B659C0">
              <w:t>-0</w:t>
            </w:r>
            <w:r w:rsidR="00744691">
              <w:t>7</w:t>
            </w:r>
            <w:r w:rsidRPr="00B659C0">
              <w:t>-</w:t>
            </w:r>
            <w:r>
              <w:t>2</w:t>
            </w:r>
            <w:r w:rsidR="00744691">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28267218"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0393B">
              <w:rPr>
                <w:i/>
                <w:noProof/>
                <w:sz w:val="18"/>
              </w:rPr>
              <w:t>Rel-8</w:t>
            </w:r>
            <w:r w:rsidR="0060393B">
              <w:rPr>
                <w:i/>
                <w:noProof/>
                <w:sz w:val="18"/>
              </w:rPr>
              <w:tab/>
              <w:t>(Release 8)</w:t>
            </w:r>
            <w:r w:rsidR="0060393B">
              <w:rPr>
                <w:i/>
                <w:noProof/>
                <w:sz w:val="18"/>
              </w:rPr>
              <w:br/>
              <w:t>Rel-9</w:t>
            </w:r>
            <w:r w:rsidR="0060393B">
              <w:rPr>
                <w:i/>
                <w:noProof/>
                <w:sz w:val="18"/>
              </w:rPr>
              <w:tab/>
              <w:t>(Release 9)</w:t>
            </w:r>
            <w:r w:rsidR="0060393B">
              <w:rPr>
                <w:i/>
                <w:noProof/>
                <w:sz w:val="18"/>
              </w:rPr>
              <w:br/>
              <w:t>Rel-10</w:t>
            </w:r>
            <w:r w:rsidR="0060393B">
              <w:rPr>
                <w:i/>
                <w:noProof/>
                <w:sz w:val="18"/>
              </w:rPr>
              <w:tab/>
              <w:t>(Release 10)</w:t>
            </w:r>
            <w:r w:rsidR="0060393B">
              <w:rPr>
                <w:i/>
                <w:noProof/>
                <w:sz w:val="18"/>
              </w:rPr>
              <w:br/>
              <w:t>Rel-11</w:t>
            </w:r>
            <w:r w:rsidR="0060393B">
              <w:rPr>
                <w:i/>
                <w:noProof/>
                <w:sz w:val="18"/>
              </w:rPr>
              <w:tab/>
              <w:t>(Release 11)</w:t>
            </w:r>
            <w:r w:rsidR="0060393B">
              <w:rPr>
                <w:i/>
                <w:noProof/>
                <w:sz w:val="18"/>
              </w:rPr>
              <w:br/>
              <w:t>…</w:t>
            </w:r>
            <w:r w:rsidR="0060393B">
              <w:rPr>
                <w:i/>
                <w:noProof/>
                <w:sz w:val="18"/>
              </w:rPr>
              <w:br/>
              <w:t>Rel-16</w:t>
            </w:r>
            <w:r w:rsidR="0060393B">
              <w:rPr>
                <w:i/>
                <w:noProof/>
                <w:sz w:val="18"/>
              </w:rPr>
              <w:tab/>
              <w:t>(Release 16)</w:t>
            </w:r>
            <w:r w:rsidR="0060393B">
              <w:rPr>
                <w:i/>
                <w:noProof/>
                <w:sz w:val="18"/>
              </w:rPr>
              <w:br/>
              <w:t>Rel-17</w:t>
            </w:r>
            <w:r w:rsidR="0060393B">
              <w:rPr>
                <w:i/>
                <w:noProof/>
                <w:sz w:val="18"/>
              </w:rPr>
              <w:tab/>
              <w:t>(Release 17)</w:t>
            </w:r>
            <w:r w:rsidR="0060393B">
              <w:rPr>
                <w:i/>
                <w:noProof/>
                <w:sz w:val="18"/>
              </w:rPr>
              <w:br/>
              <w:t>Rel-18</w:t>
            </w:r>
            <w:r w:rsidR="0060393B">
              <w:rPr>
                <w:i/>
                <w:noProof/>
                <w:sz w:val="18"/>
              </w:rPr>
              <w:tab/>
              <w:t>(Release 18)</w:t>
            </w:r>
            <w:r w:rsidR="0060393B">
              <w:rPr>
                <w:i/>
                <w:noProof/>
                <w:sz w:val="18"/>
              </w:rPr>
              <w:br/>
              <w:t>Rel-19</w:t>
            </w:r>
            <w:r w:rsidR="0060393B">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64F04231" w:rsidR="00D31EB5" w:rsidRPr="00D31EB5" w:rsidRDefault="00D31EB5" w:rsidP="00F85DF7">
            <w:pPr>
              <w:pStyle w:val="CRCoverPage"/>
              <w:spacing w:after="0"/>
              <w:rPr>
                <w:lang w:val="en-US" w:eastAsia="zh-CN"/>
              </w:rPr>
            </w:pPr>
            <w:r w:rsidRPr="00D31EB5">
              <w:rPr>
                <w:lang w:val="en-US" w:eastAsia="zh-CN"/>
              </w:rPr>
              <w:t>To verify the interruption of FR1 NR SRS antenna switching on LTE PSCC and FR1 NR SCC for scenario 1 sync case.</w:t>
            </w:r>
          </w:p>
          <w:p w14:paraId="7B75F3E2" w14:textId="48B13399" w:rsidR="00B47C91" w:rsidRPr="00C6322C" w:rsidRDefault="00B47C91" w:rsidP="00D31EB5">
            <w:pPr>
              <w:pStyle w:val="CRCoverPage"/>
              <w:spacing w:after="0"/>
              <w:rPr>
                <w:lang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F785" w14:textId="280AD0A7" w:rsidR="00D31EB5" w:rsidRDefault="00D31EB5" w:rsidP="00D31EB5">
            <w:pPr>
              <w:pStyle w:val="CRCoverPage"/>
              <w:spacing w:after="0"/>
              <w:rPr>
                <w:lang w:val="en-US" w:eastAsia="zh-CN"/>
              </w:rPr>
            </w:pPr>
            <w:r>
              <w:rPr>
                <w:lang w:val="en-US" w:eastAsia="zh-CN"/>
              </w:rPr>
              <w:t xml:space="preserve">Introduce the requirements for test case: </w:t>
            </w:r>
            <w:r w:rsidRPr="00D31EB5">
              <w:rPr>
                <w:lang w:val="en-US" w:eastAsia="zh-CN"/>
              </w:rPr>
              <w:t>NR FR1 - E-UTRAN interruptions at NR SRS antenna port switching with 1 SRS symbol in synchronous NE-DC</w:t>
            </w:r>
          </w:p>
          <w:p w14:paraId="551C1265" w14:textId="03415E21" w:rsidR="009D795B" w:rsidRPr="00D31EB5" w:rsidRDefault="009D795B" w:rsidP="00D31EB5">
            <w:pPr>
              <w:pStyle w:val="CRCoverPage"/>
              <w:spacing w:after="0"/>
              <w:rPr>
                <w:lang w:val="en-US" w:eastAsia="zh-CN"/>
              </w:rPr>
            </w:pP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5E89823"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test cases of</w:t>
            </w:r>
            <w:r w:rsidR="00C9561A" w:rsidRPr="000D252F">
              <w:rPr>
                <w:lang w:val="en-US" w:eastAsia="zh-CN"/>
              </w:rPr>
              <w:t xml:space="preserve"> </w:t>
            </w:r>
            <w:r>
              <w:rPr>
                <w:lang w:val="en-US" w:eastAsia="zh-CN"/>
              </w:rPr>
              <w:t xml:space="preserve">interruption </w:t>
            </w:r>
            <w:r w:rsidR="00C9561A" w:rsidRPr="000D252F">
              <w:rPr>
                <w:lang w:val="en-US" w:eastAsia="zh-CN"/>
              </w:rPr>
              <w:t xml:space="preserve">requirement </w:t>
            </w:r>
            <w:r>
              <w:rPr>
                <w:lang w:val="en-US" w:eastAsia="zh-CN"/>
              </w:rPr>
              <w:t>for NR SRS antenna switching are missing.</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16047D4" w:rsidR="00341822" w:rsidRDefault="000168D7" w:rsidP="00EF0278">
            <w:pPr>
              <w:pStyle w:val="CRCoverPage"/>
              <w:spacing w:after="0"/>
              <w:ind w:left="100"/>
              <w:rPr>
                <w:noProof/>
                <w:lang w:eastAsia="zh-CN"/>
              </w:rPr>
            </w:pPr>
            <w:r>
              <w:rPr>
                <w:noProof/>
                <w:lang w:eastAsia="zh-CN"/>
              </w:rPr>
              <w:t>A.4A.3.x1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3E284A9B" w:rsidR="00EB4DFF" w:rsidRDefault="00EB4DFF" w:rsidP="00EB4DFF">
      <w:pPr>
        <w:pStyle w:val="3"/>
        <w:jc w:val="center"/>
        <w:rPr>
          <w:rFonts w:ascii="Times New Roman" w:hAnsi="Times New Roman"/>
          <w:sz w:val="36"/>
          <w:lang w:eastAsia="zh-CN"/>
        </w:rPr>
      </w:pPr>
      <w:r w:rsidRPr="007D6A9D">
        <w:rPr>
          <w:rFonts w:ascii="Times New Roman" w:hAnsi="Times New Roman"/>
          <w:sz w:val="36"/>
          <w:lang w:eastAsia="zh-CN"/>
        </w:rPr>
        <w:lastRenderedPageBreak/>
        <w:t>&lt;Start of Change 1&gt;</w:t>
      </w:r>
    </w:p>
    <w:p w14:paraId="2FE56F00" w14:textId="1CA29293"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3" w:author="OPPO_1" w:date="2022-04-21T19:09:00Z"/>
          <w:rFonts w:ascii="Arial" w:eastAsia="Times New Roman" w:hAnsi="Arial"/>
          <w:sz w:val="22"/>
          <w:lang w:eastAsia="zh-CN"/>
        </w:rPr>
      </w:pPr>
      <w:bookmarkStart w:id="4" w:name="_Toc383691579"/>
      <w:bookmarkStart w:id="5" w:name="_Toc535476194"/>
      <w:bookmarkStart w:id="6" w:name="_Toc535476197"/>
      <w:bookmarkStart w:id="7" w:name="_Toc535476209"/>
      <w:bookmarkStart w:id="8" w:name="_Toc535476367"/>
      <w:ins w:id="9" w:author="OPPO_1" w:date="2022-04-21T19:09:00Z">
        <w:r w:rsidRPr="00CB3D1A">
          <w:rPr>
            <w:rFonts w:ascii="Arial" w:eastAsia="Times New Roman" w:hAnsi="Arial"/>
            <w:sz w:val="22"/>
            <w:lang w:eastAsia="zh-CN"/>
          </w:rPr>
          <w:t>A.4A.3.</w:t>
        </w:r>
      </w:ins>
      <w:ins w:id="10" w:author="OPPO_1" w:date="2022-04-21T19:11:00Z">
        <w:r w:rsidR="000168D7">
          <w:rPr>
            <w:rFonts w:ascii="Arial" w:eastAsia="Times New Roman" w:hAnsi="Arial"/>
            <w:sz w:val="22"/>
            <w:lang w:eastAsia="zh-CN"/>
          </w:rPr>
          <w:t>x1</w:t>
        </w:r>
      </w:ins>
      <w:ins w:id="11" w:author="OPPO_1" w:date="2022-04-21T19:09:00Z">
        <w:r w:rsidRPr="00CB3D1A">
          <w:rPr>
            <w:rFonts w:ascii="Arial" w:eastAsia="Times New Roman" w:hAnsi="Arial"/>
            <w:sz w:val="22"/>
            <w:lang w:eastAsia="zh-CN"/>
          </w:rPr>
          <w:tab/>
        </w:r>
        <w:bookmarkEnd w:id="4"/>
        <w:r w:rsidRPr="00CB3D1A">
          <w:rPr>
            <w:rFonts w:ascii="Arial" w:eastAsia="Times New Roman" w:hAnsi="Arial"/>
            <w:sz w:val="22"/>
            <w:lang w:eastAsia="zh-CN"/>
          </w:rPr>
          <w:t xml:space="preserve">NR FR1 - E-UTRAN interruptions at NR SRS antenna port switching with 1 SRS symbol in synchronous NE-DC </w:t>
        </w:r>
      </w:ins>
    </w:p>
    <w:p w14:paraId="0FE02AE5" w14:textId="1BCE32C3"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12" w:author="OPPO_1" w:date="2022-04-21T19:09:00Z"/>
          <w:rFonts w:ascii="Arial" w:eastAsia="Times New Roman" w:hAnsi="Arial"/>
          <w:sz w:val="22"/>
          <w:lang w:eastAsia="zh-CN"/>
        </w:rPr>
      </w:pPr>
      <w:bookmarkStart w:id="13" w:name="_Toc383691580"/>
      <w:ins w:id="14" w:author="OPPO_1" w:date="2022-04-21T19:09:00Z">
        <w:r w:rsidRPr="00CB3D1A">
          <w:rPr>
            <w:rFonts w:ascii="Arial" w:eastAsia="Times New Roman" w:hAnsi="Arial"/>
            <w:sz w:val="22"/>
            <w:lang w:eastAsia="zh-CN"/>
          </w:rPr>
          <w:t>A.4A.3.x1</w:t>
        </w:r>
      </w:ins>
      <w:ins w:id="15" w:author="OPPO_1" w:date="2022-04-21T19:11:00Z">
        <w:r w:rsidR="000168D7">
          <w:rPr>
            <w:rFonts w:ascii="Arial" w:eastAsia="Times New Roman" w:hAnsi="Arial"/>
            <w:sz w:val="22"/>
            <w:lang w:eastAsia="zh-CN"/>
          </w:rPr>
          <w:t>.1</w:t>
        </w:r>
      </w:ins>
      <w:ins w:id="16" w:author="OPPO_1" w:date="2022-04-21T19:09:00Z">
        <w:r w:rsidRPr="00CB3D1A">
          <w:rPr>
            <w:rFonts w:ascii="Arial" w:eastAsia="Times New Roman" w:hAnsi="Arial"/>
            <w:sz w:val="22"/>
            <w:lang w:eastAsia="zh-CN"/>
          </w:rPr>
          <w:tab/>
          <w:t>Test Purpose and Environment</w:t>
        </w:r>
        <w:bookmarkEnd w:id="13"/>
      </w:ins>
    </w:p>
    <w:p w14:paraId="25DA4924" w14:textId="4212F545" w:rsidR="00966493" w:rsidRPr="00CB3D1A" w:rsidRDefault="00966493" w:rsidP="00966493">
      <w:pPr>
        <w:rPr>
          <w:ins w:id="17" w:author="OPPO_1" w:date="2022-04-21T19:09:00Z"/>
        </w:rPr>
      </w:pPr>
      <w:ins w:id="18" w:author="OPPO_1" w:date="2022-04-21T19:09:00Z">
        <w:r w:rsidRPr="00CB3D1A">
          <w:t xml:space="preserve">The purpose of this test is to verify that when 1 SRS symbol is transmitted and the aggressor and victim carriers are synchronized in NE-DC, the UE can perform NR SRS antenna port switching in FR1 NR </w:t>
        </w:r>
        <w:proofErr w:type="spellStart"/>
        <w:r w:rsidRPr="00CB3D1A">
          <w:t>PCell</w:t>
        </w:r>
        <w:proofErr w:type="spellEnd"/>
        <w:r w:rsidRPr="00CB3D1A">
          <w:t xml:space="preserve">. </w:t>
        </w:r>
        <w:bookmarkEnd w:id="5"/>
        <w:bookmarkEnd w:id="6"/>
        <w:bookmarkEnd w:id="7"/>
        <w:r w:rsidRPr="00CB3D1A">
          <w:t>The test will verify the interruption requirements on E</w:t>
        </w:r>
        <w:r w:rsidRPr="00CB3D1A">
          <w:rPr>
            <w:rFonts w:hint="eastAsia"/>
          </w:rPr>
          <w:t>-UTRAN</w:t>
        </w:r>
        <w:r w:rsidRPr="00CB3D1A">
          <w:t xml:space="preserve"> </w:t>
        </w:r>
        <w:proofErr w:type="spellStart"/>
        <w:r w:rsidRPr="00CB3D1A">
          <w:t>PSCell</w:t>
        </w:r>
        <w:proofErr w:type="spellEnd"/>
        <w:r w:rsidRPr="00CB3D1A">
          <w:t xml:space="preserve"> and NR </w:t>
        </w:r>
        <w:proofErr w:type="spellStart"/>
        <w:r w:rsidRPr="00CB3D1A">
          <w:t>SCell</w:t>
        </w:r>
        <w:proofErr w:type="spellEnd"/>
        <w:r w:rsidRPr="007D6A9D">
          <w:t xml:space="preserve"> in clause </w:t>
        </w:r>
        <w:r w:rsidRPr="00CB3D1A">
          <w:t>8.2.4.2.</w:t>
        </w:r>
        <w:r>
          <w:t>14</w:t>
        </w:r>
        <w:r w:rsidRPr="007D6A9D">
          <w:t xml:space="preserve">. Supported test configurations are shown in table </w:t>
        </w:r>
      </w:ins>
      <w:ins w:id="19" w:author="OPPO_1" w:date="2022-04-21T19:11:00Z">
        <w:r w:rsidR="000168D7">
          <w:t>A.4A.3.x1.1</w:t>
        </w:r>
      </w:ins>
      <w:ins w:id="20" w:author="OPPO_1" w:date="2022-04-21T19:09:00Z">
        <w:r w:rsidRPr="00CB3D1A">
          <w:t>-1.</w:t>
        </w:r>
      </w:ins>
    </w:p>
    <w:p w14:paraId="4234BB86" w14:textId="629EDE62" w:rsidR="00966493" w:rsidRPr="007D6A9D" w:rsidRDefault="00966493" w:rsidP="00966493">
      <w:pPr>
        <w:rPr>
          <w:ins w:id="21" w:author="OPPO_1" w:date="2022-04-21T19:09:00Z"/>
        </w:rPr>
      </w:pPr>
      <w:ins w:id="22" w:author="OPPO_1" w:date="2022-04-21T19:09:00Z">
        <w:r w:rsidRPr="00CB3D1A">
          <w:t xml:space="preserve">The general test parameters and NR cell specific test parameters are given in table </w:t>
        </w:r>
      </w:ins>
      <w:ins w:id="23" w:author="OPPO_1" w:date="2022-04-21T19:11:00Z">
        <w:r w:rsidR="000168D7">
          <w:t>A.4A.3.x1.1</w:t>
        </w:r>
      </w:ins>
      <w:ins w:id="24" w:author="OPPO_1" w:date="2022-04-21T19:09:00Z">
        <w:r w:rsidRPr="00CB3D1A">
          <w:t>-2</w:t>
        </w:r>
        <w:r w:rsidRPr="007D6A9D">
          <w:t xml:space="preserve">.and </w:t>
        </w:r>
        <w:r w:rsidRPr="00CB3D1A">
          <w:t xml:space="preserve">table </w:t>
        </w:r>
      </w:ins>
      <w:ins w:id="25" w:author="OPPO_1" w:date="2022-04-21T19:11:00Z">
        <w:r w:rsidR="000168D7">
          <w:t>A.4A.3.x1.1</w:t>
        </w:r>
      </w:ins>
      <w:ins w:id="26" w:author="OPPO_1" w:date="2022-04-21T19:09:00Z">
        <w:r w:rsidRPr="00CB3D1A">
          <w:t>-3</w:t>
        </w:r>
        <w:r w:rsidRPr="007D6A9D">
          <w:t xml:space="preserve"> below. And the E-UTRAN cell specific test parameters can refer to t</w:t>
        </w:r>
        <w:r w:rsidRPr="00CB3D1A">
          <w:t xml:space="preserve">able A.3.7.2.1-1. In the test there are three cells: Cell1, Cell2 and Cell3. Cell1 is NR </w:t>
        </w:r>
        <w:proofErr w:type="spellStart"/>
        <w:r w:rsidRPr="00CB3D1A">
          <w:t>PCell</w:t>
        </w:r>
        <w:proofErr w:type="spellEnd"/>
        <w:r w:rsidRPr="00CB3D1A">
          <w:t xml:space="preserve"> in FR1, Cell2 is E</w:t>
        </w:r>
        <w:r w:rsidRPr="00CB3D1A">
          <w:rPr>
            <w:rFonts w:hint="eastAsia"/>
          </w:rPr>
          <w:t>-UTRAN</w:t>
        </w:r>
        <w:r w:rsidRPr="00CB3D1A">
          <w:t xml:space="preserve"> </w:t>
        </w:r>
        <w:proofErr w:type="spellStart"/>
        <w:r w:rsidRPr="00CB3D1A">
          <w:t>PSCell</w:t>
        </w:r>
        <w:proofErr w:type="spellEnd"/>
        <w:r w:rsidRPr="00CB3D1A">
          <w:t xml:space="preserve"> in FR1, Cell3 is NR </w:t>
        </w:r>
        <w:proofErr w:type="spellStart"/>
        <w:r w:rsidRPr="00CB3D1A">
          <w:t>SCell</w:t>
        </w:r>
        <w:proofErr w:type="spellEnd"/>
        <w:r w:rsidRPr="00CB3D1A">
          <w:t xml:space="preserve"> in FR1. The UE is configured with the SRS antenna port switching on Cell1.</w:t>
        </w:r>
        <w:r w:rsidRPr="007D6A9D">
          <w:t xml:space="preserve"> </w:t>
        </w:r>
      </w:ins>
    </w:p>
    <w:p w14:paraId="7C0AEE86" w14:textId="77777777" w:rsidR="00966493" w:rsidRPr="00CB3D1A" w:rsidRDefault="00966493" w:rsidP="00966493">
      <w:pPr>
        <w:rPr>
          <w:ins w:id="27" w:author="OPPO_1" w:date="2022-04-21T19:09:00Z"/>
          <w:color w:val="FF0000"/>
        </w:rPr>
      </w:pPr>
      <w:ins w:id="28" w:author="OPPO_1" w:date="2022-04-21T19:09:00Z">
        <w:r w:rsidRPr="00CB3D1A">
          <w:t>The test consists of</w:t>
        </w:r>
        <w:r w:rsidRPr="00B01991">
          <w:rPr>
            <w:color w:val="000000" w:themeColor="text1"/>
          </w:rPr>
          <w:t xml:space="preserve"> two successive time periods, with duration of T1 and T2, respectively. Throughout the test the UE shall be continuously scheduled on </w:t>
        </w:r>
        <w:proofErr w:type="spellStart"/>
        <w:r w:rsidRPr="00B01991">
          <w:rPr>
            <w:color w:val="000000" w:themeColor="text1"/>
          </w:rPr>
          <w:t>PCell</w:t>
        </w:r>
        <w:proofErr w:type="spellEnd"/>
        <w:r w:rsidRPr="00B01991">
          <w:rPr>
            <w:color w:val="000000" w:themeColor="text1"/>
          </w:rPr>
          <w:t xml:space="preserve"> and </w:t>
        </w:r>
        <w:proofErr w:type="spellStart"/>
        <w:r w:rsidRPr="00B01991">
          <w:rPr>
            <w:color w:val="000000" w:themeColor="text1"/>
          </w:rPr>
          <w:t>PSCell</w:t>
        </w:r>
        <w:proofErr w:type="spellEnd"/>
        <w:r w:rsidRPr="00B01991">
          <w:rPr>
            <w:color w:val="000000" w:themeColor="text1"/>
          </w:rPr>
          <w:t>. Immediately at the beginning of T2</w:t>
        </w:r>
        <w:r w:rsidRPr="00275CDA">
          <w:rPr>
            <w:color w:val="000000" w:themeColor="text1"/>
          </w:rPr>
          <w:t xml:space="preserve">, </w:t>
        </w:r>
        <w:bookmarkStart w:id="29" w:name="_GoBack"/>
        <w:r w:rsidRPr="00275CDA">
          <w:rPr>
            <w:color w:val="000000" w:themeColor="text1"/>
          </w:rPr>
          <w:t>a PDCCH with TPC-SRS-RNTI</w:t>
        </w:r>
        <w:bookmarkEnd w:id="29"/>
        <w:r w:rsidRPr="00275CDA">
          <w:rPr>
            <w:color w:val="000000" w:themeColor="text1"/>
          </w:rPr>
          <w:t xml:space="preserve"> is sent to the UE to initiate NR SRS antenna port switching.</w:t>
        </w:r>
      </w:ins>
    </w:p>
    <w:p w14:paraId="4A6D8BA2" w14:textId="6783B7C9" w:rsidR="00966493" w:rsidRPr="00CB3D1A" w:rsidRDefault="00966493" w:rsidP="00966493">
      <w:pPr>
        <w:pStyle w:val="TH"/>
        <w:rPr>
          <w:ins w:id="30" w:author="OPPO_1" w:date="2022-04-21T19:09:00Z"/>
        </w:rPr>
      </w:pPr>
      <w:ins w:id="31" w:author="OPPO_1" w:date="2022-04-21T19:09:00Z">
        <w:r w:rsidRPr="00CB3D1A">
          <w:t xml:space="preserve">Table </w:t>
        </w:r>
      </w:ins>
      <w:ins w:id="32" w:author="OPPO_1" w:date="2022-04-21T19:11:00Z">
        <w:r w:rsidR="000168D7">
          <w:t>A.4A.3.x1.1</w:t>
        </w:r>
      </w:ins>
      <w:ins w:id="33" w:author="OPPO_1" w:date="2022-04-21T19:09:00Z">
        <w:r w:rsidRPr="007D6A9D">
          <w:t xml:space="preserve">-1: Interruptions at NR </w:t>
        </w:r>
        <w:r w:rsidRPr="00CB3D1A">
          <w:t xml:space="preserve">SRS antenna switching supported test </w:t>
        </w:r>
        <w:r w:rsidRPr="00CB3D1A">
          <w:rPr>
            <w:lang w:eastAsia="ko-KR"/>
          </w:rPr>
          <w:t>configurations</w:t>
        </w:r>
        <w:r w:rsidRPr="00CB3D1A">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6493" w:rsidRPr="00CB3D1A" w14:paraId="7E590DEE" w14:textId="77777777" w:rsidTr="00755AC5">
        <w:trPr>
          <w:ins w:id="34"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6792908E" w14:textId="77777777" w:rsidR="00966493" w:rsidRPr="00CB3D1A" w:rsidRDefault="00966493" w:rsidP="00755AC5">
            <w:pPr>
              <w:rPr>
                <w:ins w:id="35" w:author="OPPO_1" w:date="2022-04-21T19:09:00Z"/>
              </w:rPr>
            </w:pPr>
            <w:ins w:id="36" w:author="OPPO_1" w:date="2022-04-21T19:09:00Z">
              <w:r w:rsidRPr="00CB3D1A">
                <w:t>Config</w:t>
              </w:r>
            </w:ins>
          </w:p>
        </w:tc>
        <w:tc>
          <w:tcPr>
            <w:tcW w:w="7298" w:type="dxa"/>
            <w:tcBorders>
              <w:top w:val="single" w:sz="4" w:space="0" w:color="auto"/>
              <w:left w:val="single" w:sz="4" w:space="0" w:color="auto"/>
              <w:bottom w:val="single" w:sz="4" w:space="0" w:color="auto"/>
              <w:right w:val="single" w:sz="4" w:space="0" w:color="auto"/>
            </w:tcBorders>
          </w:tcPr>
          <w:p w14:paraId="7CC07518" w14:textId="77777777" w:rsidR="00966493" w:rsidRPr="00CB3D1A" w:rsidRDefault="00966493" w:rsidP="00755AC5">
            <w:pPr>
              <w:rPr>
                <w:ins w:id="37" w:author="OPPO_1" w:date="2022-04-21T19:09:00Z"/>
              </w:rPr>
            </w:pPr>
            <w:ins w:id="38" w:author="OPPO_1" w:date="2022-04-21T19:09:00Z">
              <w:r w:rsidRPr="00CB3D1A">
                <w:t>Description</w:t>
              </w:r>
            </w:ins>
          </w:p>
        </w:tc>
      </w:tr>
      <w:tr w:rsidR="00966493" w:rsidRPr="00CB3D1A" w14:paraId="36464687" w14:textId="77777777" w:rsidTr="00755AC5">
        <w:trPr>
          <w:ins w:id="39"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3978592D" w14:textId="77777777" w:rsidR="00966493" w:rsidRPr="00CB3D1A" w:rsidRDefault="00966493" w:rsidP="00755AC5">
            <w:pPr>
              <w:rPr>
                <w:ins w:id="40" w:author="OPPO_1" w:date="2022-04-21T19:09:00Z"/>
              </w:rPr>
            </w:pPr>
            <w:ins w:id="41" w:author="OPPO_1" w:date="2022-04-21T19:09:00Z">
              <w:r w:rsidRPr="00CB3D1A">
                <w:t>1</w:t>
              </w:r>
            </w:ins>
          </w:p>
        </w:tc>
        <w:tc>
          <w:tcPr>
            <w:tcW w:w="7298" w:type="dxa"/>
            <w:tcBorders>
              <w:top w:val="single" w:sz="4" w:space="0" w:color="auto"/>
              <w:left w:val="single" w:sz="4" w:space="0" w:color="auto"/>
              <w:bottom w:val="single" w:sz="4" w:space="0" w:color="auto"/>
              <w:right w:val="single" w:sz="4" w:space="0" w:color="auto"/>
            </w:tcBorders>
          </w:tcPr>
          <w:p w14:paraId="5901D49C" w14:textId="77777777" w:rsidR="00966493" w:rsidRPr="00CB3D1A" w:rsidRDefault="00966493" w:rsidP="00755AC5">
            <w:pPr>
              <w:rPr>
                <w:ins w:id="42" w:author="OPPO_1" w:date="2022-04-21T19:09:00Z"/>
              </w:rPr>
            </w:pPr>
            <w:ins w:id="43" w:author="OPPO_1" w:date="2022-04-21T19:09:00Z">
              <w:r w:rsidRPr="00CB3D1A">
                <w:t>LTE FDD, NR 15 kHz SSB SCS, 10 MHz bandwidth, FDD duplex mode</w:t>
              </w:r>
            </w:ins>
          </w:p>
        </w:tc>
      </w:tr>
      <w:tr w:rsidR="00966493" w:rsidRPr="00CB3D1A" w14:paraId="514151DB" w14:textId="77777777" w:rsidTr="00755AC5">
        <w:trPr>
          <w:ins w:id="44"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410C8B6D" w14:textId="77777777" w:rsidR="00966493" w:rsidRPr="00CB3D1A" w:rsidRDefault="00966493" w:rsidP="00755AC5">
            <w:pPr>
              <w:rPr>
                <w:ins w:id="45" w:author="OPPO_1" w:date="2022-04-21T19:09:00Z"/>
              </w:rPr>
            </w:pPr>
            <w:ins w:id="46" w:author="OPPO_1" w:date="2022-04-21T19:09:00Z">
              <w:r w:rsidRPr="00CB3D1A">
                <w:t>2</w:t>
              </w:r>
            </w:ins>
          </w:p>
        </w:tc>
        <w:tc>
          <w:tcPr>
            <w:tcW w:w="7298" w:type="dxa"/>
            <w:tcBorders>
              <w:top w:val="single" w:sz="4" w:space="0" w:color="auto"/>
              <w:left w:val="single" w:sz="4" w:space="0" w:color="auto"/>
              <w:bottom w:val="single" w:sz="4" w:space="0" w:color="auto"/>
              <w:right w:val="single" w:sz="4" w:space="0" w:color="auto"/>
            </w:tcBorders>
          </w:tcPr>
          <w:p w14:paraId="194D9B08" w14:textId="77777777" w:rsidR="00966493" w:rsidRPr="00CB3D1A" w:rsidRDefault="00966493" w:rsidP="00755AC5">
            <w:pPr>
              <w:rPr>
                <w:ins w:id="47" w:author="OPPO_1" w:date="2022-04-21T19:09:00Z"/>
              </w:rPr>
            </w:pPr>
            <w:ins w:id="48" w:author="OPPO_1" w:date="2022-04-21T19:09:00Z">
              <w:r w:rsidRPr="00CB3D1A">
                <w:t>LTE FDD, NR 15 kHz SSB SCS, 10 MHz bandwidth, TDD duplex mode</w:t>
              </w:r>
            </w:ins>
          </w:p>
        </w:tc>
      </w:tr>
      <w:tr w:rsidR="00966493" w:rsidRPr="00CB3D1A" w14:paraId="5B34E390" w14:textId="77777777" w:rsidTr="00755AC5">
        <w:trPr>
          <w:ins w:id="49"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51EE1121" w14:textId="77777777" w:rsidR="00966493" w:rsidRPr="00CB3D1A" w:rsidRDefault="00966493" w:rsidP="00755AC5">
            <w:pPr>
              <w:rPr>
                <w:ins w:id="50" w:author="OPPO_1" w:date="2022-04-21T19:09:00Z"/>
              </w:rPr>
            </w:pPr>
            <w:ins w:id="51" w:author="OPPO_1" w:date="2022-04-21T19:09:00Z">
              <w:r w:rsidRPr="00CB3D1A">
                <w:t>3</w:t>
              </w:r>
            </w:ins>
          </w:p>
        </w:tc>
        <w:tc>
          <w:tcPr>
            <w:tcW w:w="7298" w:type="dxa"/>
            <w:tcBorders>
              <w:top w:val="single" w:sz="4" w:space="0" w:color="auto"/>
              <w:left w:val="single" w:sz="4" w:space="0" w:color="auto"/>
              <w:bottom w:val="single" w:sz="4" w:space="0" w:color="auto"/>
              <w:right w:val="single" w:sz="4" w:space="0" w:color="auto"/>
            </w:tcBorders>
          </w:tcPr>
          <w:p w14:paraId="3513FF46" w14:textId="77777777" w:rsidR="00966493" w:rsidRPr="00CB3D1A" w:rsidRDefault="00966493" w:rsidP="00755AC5">
            <w:pPr>
              <w:rPr>
                <w:ins w:id="52" w:author="OPPO_1" w:date="2022-04-21T19:09:00Z"/>
              </w:rPr>
            </w:pPr>
            <w:ins w:id="53" w:author="OPPO_1" w:date="2022-04-21T19:09:00Z">
              <w:r w:rsidRPr="00CB3D1A">
                <w:t>LTE FDD, NR 30 kHz SSB SCS, 40 MHz bandwidth, TDD duplex mode</w:t>
              </w:r>
            </w:ins>
          </w:p>
        </w:tc>
      </w:tr>
      <w:tr w:rsidR="00966493" w:rsidRPr="00CB3D1A" w14:paraId="1D481983" w14:textId="77777777" w:rsidTr="00755AC5">
        <w:trPr>
          <w:ins w:id="54"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170B01ED" w14:textId="77777777" w:rsidR="00966493" w:rsidRPr="00CB3D1A" w:rsidRDefault="00966493" w:rsidP="00755AC5">
            <w:pPr>
              <w:rPr>
                <w:ins w:id="55" w:author="OPPO_1" w:date="2022-04-21T19:09:00Z"/>
              </w:rPr>
            </w:pPr>
            <w:ins w:id="56" w:author="OPPO_1" w:date="2022-04-21T19:09:00Z">
              <w:r w:rsidRPr="00CB3D1A">
                <w:t>4</w:t>
              </w:r>
            </w:ins>
          </w:p>
        </w:tc>
        <w:tc>
          <w:tcPr>
            <w:tcW w:w="7298" w:type="dxa"/>
            <w:tcBorders>
              <w:top w:val="single" w:sz="4" w:space="0" w:color="auto"/>
              <w:left w:val="single" w:sz="4" w:space="0" w:color="auto"/>
              <w:bottom w:val="single" w:sz="4" w:space="0" w:color="auto"/>
              <w:right w:val="single" w:sz="4" w:space="0" w:color="auto"/>
            </w:tcBorders>
          </w:tcPr>
          <w:p w14:paraId="1C55A92E" w14:textId="77777777" w:rsidR="00966493" w:rsidRPr="00CB3D1A" w:rsidRDefault="00966493" w:rsidP="00755AC5">
            <w:pPr>
              <w:rPr>
                <w:ins w:id="57" w:author="OPPO_1" w:date="2022-04-21T19:09:00Z"/>
              </w:rPr>
            </w:pPr>
            <w:ins w:id="58" w:author="OPPO_1" w:date="2022-04-21T19:09:00Z">
              <w:r w:rsidRPr="00CB3D1A">
                <w:t>LTE TDD, NR 15 kHz SSB SCS, 10 MHz bandwidth, FDD duplex mode</w:t>
              </w:r>
            </w:ins>
          </w:p>
        </w:tc>
      </w:tr>
      <w:tr w:rsidR="00966493" w:rsidRPr="00CB3D1A" w14:paraId="73A11A41" w14:textId="77777777" w:rsidTr="00755AC5">
        <w:trPr>
          <w:ins w:id="59"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72077B39" w14:textId="77777777" w:rsidR="00966493" w:rsidRPr="00CB3D1A" w:rsidRDefault="00966493" w:rsidP="00755AC5">
            <w:pPr>
              <w:rPr>
                <w:ins w:id="60" w:author="OPPO_1" w:date="2022-04-21T19:09:00Z"/>
              </w:rPr>
            </w:pPr>
            <w:ins w:id="61" w:author="OPPO_1" w:date="2022-04-21T19:09:00Z">
              <w:r w:rsidRPr="00CB3D1A">
                <w:t>5</w:t>
              </w:r>
            </w:ins>
          </w:p>
        </w:tc>
        <w:tc>
          <w:tcPr>
            <w:tcW w:w="7298" w:type="dxa"/>
            <w:tcBorders>
              <w:top w:val="single" w:sz="4" w:space="0" w:color="auto"/>
              <w:left w:val="single" w:sz="4" w:space="0" w:color="auto"/>
              <w:bottom w:val="single" w:sz="4" w:space="0" w:color="auto"/>
              <w:right w:val="single" w:sz="4" w:space="0" w:color="auto"/>
            </w:tcBorders>
          </w:tcPr>
          <w:p w14:paraId="240F223C" w14:textId="77777777" w:rsidR="00966493" w:rsidRPr="00CB3D1A" w:rsidRDefault="00966493" w:rsidP="00755AC5">
            <w:pPr>
              <w:rPr>
                <w:ins w:id="62" w:author="OPPO_1" w:date="2022-04-21T19:09:00Z"/>
              </w:rPr>
            </w:pPr>
            <w:ins w:id="63" w:author="OPPO_1" w:date="2022-04-21T19:09:00Z">
              <w:r w:rsidRPr="00CB3D1A">
                <w:t>LTE TDD, NR 15 kHz SSB SCS, 10 MHz bandwidth, TDD duplex mode</w:t>
              </w:r>
            </w:ins>
          </w:p>
        </w:tc>
      </w:tr>
      <w:tr w:rsidR="00966493" w:rsidRPr="00CB3D1A" w14:paraId="0F778C44" w14:textId="77777777" w:rsidTr="00755AC5">
        <w:trPr>
          <w:ins w:id="64"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0679343D" w14:textId="77777777" w:rsidR="00966493" w:rsidRPr="00CB3D1A" w:rsidRDefault="00966493" w:rsidP="00755AC5">
            <w:pPr>
              <w:rPr>
                <w:ins w:id="65" w:author="OPPO_1" w:date="2022-04-21T19:09:00Z"/>
              </w:rPr>
            </w:pPr>
            <w:ins w:id="66" w:author="OPPO_1" w:date="2022-04-21T19:09:00Z">
              <w:r w:rsidRPr="00CB3D1A">
                <w:t>6</w:t>
              </w:r>
            </w:ins>
          </w:p>
        </w:tc>
        <w:tc>
          <w:tcPr>
            <w:tcW w:w="7298" w:type="dxa"/>
            <w:tcBorders>
              <w:top w:val="single" w:sz="4" w:space="0" w:color="auto"/>
              <w:left w:val="single" w:sz="4" w:space="0" w:color="auto"/>
              <w:bottom w:val="single" w:sz="4" w:space="0" w:color="auto"/>
              <w:right w:val="single" w:sz="4" w:space="0" w:color="auto"/>
            </w:tcBorders>
          </w:tcPr>
          <w:p w14:paraId="72D5CF1D" w14:textId="77777777" w:rsidR="00966493" w:rsidRPr="00CB3D1A" w:rsidRDefault="00966493" w:rsidP="00755AC5">
            <w:pPr>
              <w:rPr>
                <w:ins w:id="67" w:author="OPPO_1" w:date="2022-04-21T19:09:00Z"/>
              </w:rPr>
            </w:pPr>
            <w:ins w:id="68" w:author="OPPO_1" w:date="2022-04-21T19:09:00Z">
              <w:r w:rsidRPr="00CB3D1A">
                <w:t>LTE TDD, NR 30 kHz SSB SCS, 40 MHz bandwidth, TDD duplex mode</w:t>
              </w:r>
            </w:ins>
          </w:p>
        </w:tc>
      </w:tr>
      <w:tr w:rsidR="00966493" w:rsidRPr="00CB3D1A" w14:paraId="33D1723F" w14:textId="77777777" w:rsidTr="00755AC5">
        <w:trPr>
          <w:ins w:id="69" w:author="OPPO_1" w:date="2022-04-21T19:09:00Z"/>
        </w:trPr>
        <w:tc>
          <w:tcPr>
            <w:tcW w:w="9629" w:type="dxa"/>
            <w:gridSpan w:val="2"/>
            <w:tcBorders>
              <w:top w:val="single" w:sz="4" w:space="0" w:color="auto"/>
              <w:left w:val="single" w:sz="4" w:space="0" w:color="auto"/>
              <w:bottom w:val="single" w:sz="4" w:space="0" w:color="auto"/>
              <w:right w:val="single" w:sz="4" w:space="0" w:color="auto"/>
            </w:tcBorders>
          </w:tcPr>
          <w:p w14:paraId="784CC293" w14:textId="77777777" w:rsidR="00966493" w:rsidRPr="00CB3D1A" w:rsidRDefault="00966493" w:rsidP="00755AC5">
            <w:pPr>
              <w:rPr>
                <w:ins w:id="70" w:author="OPPO_1" w:date="2022-04-21T19:09:00Z"/>
              </w:rPr>
            </w:pPr>
            <w:ins w:id="71" w:author="OPPO_1" w:date="2022-04-21T19:09:00Z">
              <w:r w:rsidRPr="00CB3D1A">
                <w:t xml:space="preserve">Note: </w:t>
              </w:r>
              <w:r w:rsidRPr="00CB3D1A">
                <w:tab/>
                <w:t>The UE is only required to be tested in one of the supported test configurations</w:t>
              </w:r>
            </w:ins>
          </w:p>
        </w:tc>
      </w:tr>
    </w:tbl>
    <w:p w14:paraId="0518A3A5" w14:textId="77777777" w:rsidR="00966493" w:rsidRPr="00CB3D1A" w:rsidRDefault="00966493" w:rsidP="00966493">
      <w:pPr>
        <w:rPr>
          <w:ins w:id="72" w:author="OPPO_1" w:date="2022-04-21T19:09:00Z"/>
        </w:rPr>
      </w:pPr>
    </w:p>
    <w:p w14:paraId="1D4AB2BB" w14:textId="6CA31C9A" w:rsidR="00966493" w:rsidRPr="00CB3D1A" w:rsidRDefault="00966493" w:rsidP="00966493">
      <w:pPr>
        <w:pStyle w:val="TH"/>
        <w:rPr>
          <w:ins w:id="73" w:author="OPPO_1" w:date="2022-04-21T19:09:00Z"/>
        </w:rPr>
      </w:pPr>
      <w:ins w:id="74" w:author="OPPO_1" w:date="2022-04-21T19:09:00Z">
        <w:r w:rsidRPr="00CB3D1A">
          <w:t xml:space="preserve">Table </w:t>
        </w:r>
      </w:ins>
      <w:ins w:id="75" w:author="OPPO_1" w:date="2022-04-21T19:11:00Z">
        <w:r w:rsidR="000168D7">
          <w:t>A.4A.3.x1.1</w:t>
        </w:r>
      </w:ins>
      <w:ins w:id="76" w:author="OPPO_1" w:date="2022-04-21T19:09:00Z">
        <w:r w:rsidRPr="007D6A9D">
          <w:t xml:space="preserve">-2: General test parameters for NR FR1 - </w:t>
        </w:r>
        <w:r w:rsidRPr="00CB3D1A">
          <w:t>E-UTRAN interruptions at SRS antenna port switching in synchronous NE-DC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6493" w:rsidRPr="00CB3D1A" w14:paraId="3C3D8B11" w14:textId="77777777" w:rsidTr="00755AC5">
        <w:trPr>
          <w:cantSplit/>
          <w:ins w:id="77"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55B775D7" w14:textId="77777777" w:rsidR="00966493" w:rsidRPr="00CB3D1A" w:rsidRDefault="00966493" w:rsidP="00755AC5">
            <w:pPr>
              <w:rPr>
                <w:ins w:id="78" w:author="OPPO_1" w:date="2022-04-21T19:09:00Z"/>
              </w:rPr>
            </w:pPr>
            <w:ins w:id="79" w:author="OPPO_1" w:date="2022-04-21T19:09:00Z">
              <w:r w:rsidRPr="00CB3D1A">
                <w:t>Parameter</w:t>
              </w:r>
            </w:ins>
          </w:p>
        </w:tc>
        <w:tc>
          <w:tcPr>
            <w:tcW w:w="709" w:type="dxa"/>
            <w:tcBorders>
              <w:top w:val="single" w:sz="4" w:space="0" w:color="auto"/>
              <w:left w:val="single" w:sz="4" w:space="0" w:color="auto"/>
              <w:bottom w:val="single" w:sz="4" w:space="0" w:color="auto"/>
              <w:right w:val="single" w:sz="4" w:space="0" w:color="auto"/>
            </w:tcBorders>
          </w:tcPr>
          <w:p w14:paraId="7A30A500" w14:textId="77777777" w:rsidR="00966493" w:rsidRPr="00CB3D1A" w:rsidRDefault="00966493" w:rsidP="00755AC5">
            <w:pPr>
              <w:rPr>
                <w:ins w:id="80" w:author="OPPO_1" w:date="2022-04-21T19:09:00Z"/>
              </w:rPr>
            </w:pPr>
            <w:ins w:id="81" w:author="OPPO_1" w:date="2022-04-21T19:09:00Z">
              <w:r w:rsidRPr="00CB3D1A">
                <w:t>Unit</w:t>
              </w:r>
            </w:ins>
          </w:p>
        </w:tc>
        <w:tc>
          <w:tcPr>
            <w:tcW w:w="2977" w:type="dxa"/>
            <w:tcBorders>
              <w:top w:val="single" w:sz="4" w:space="0" w:color="auto"/>
              <w:left w:val="single" w:sz="4" w:space="0" w:color="auto"/>
              <w:bottom w:val="single" w:sz="4" w:space="0" w:color="auto"/>
              <w:right w:val="single" w:sz="4" w:space="0" w:color="auto"/>
            </w:tcBorders>
          </w:tcPr>
          <w:p w14:paraId="3736E06B" w14:textId="77777777" w:rsidR="00966493" w:rsidRPr="00CB3D1A" w:rsidRDefault="00966493" w:rsidP="00755AC5">
            <w:pPr>
              <w:rPr>
                <w:ins w:id="82" w:author="OPPO_1" w:date="2022-04-21T19:09:00Z"/>
              </w:rPr>
            </w:pPr>
            <w:ins w:id="83" w:author="OPPO_1" w:date="2022-04-21T19:09:00Z">
              <w:r w:rsidRPr="00CB3D1A">
                <w:t>Value</w:t>
              </w:r>
            </w:ins>
          </w:p>
        </w:tc>
        <w:tc>
          <w:tcPr>
            <w:tcW w:w="3652" w:type="dxa"/>
            <w:tcBorders>
              <w:top w:val="single" w:sz="4" w:space="0" w:color="auto"/>
              <w:left w:val="single" w:sz="4" w:space="0" w:color="auto"/>
              <w:bottom w:val="single" w:sz="4" w:space="0" w:color="auto"/>
              <w:right w:val="single" w:sz="4" w:space="0" w:color="auto"/>
            </w:tcBorders>
          </w:tcPr>
          <w:p w14:paraId="4F4C469B" w14:textId="77777777" w:rsidR="00966493" w:rsidRPr="00CB3D1A" w:rsidRDefault="00966493" w:rsidP="00755AC5">
            <w:pPr>
              <w:rPr>
                <w:ins w:id="84" w:author="OPPO_1" w:date="2022-04-21T19:09:00Z"/>
              </w:rPr>
            </w:pPr>
            <w:ins w:id="85" w:author="OPPO_1" w:date="2022-04-21T19:09:00Z">
              <w:r w:rsidRPr="00CB3D1A">
                <w:t>Comment</w:t>
              </w:r>
            </w:ins>
          </w:p>
        </w:tc>
      </w:tr>
      <w:tr w:rsidR="00966493" w:rsidRPr="00CB3D1A" w14:paraId="113E740E" w14:textId="77777777" w:rsidTr="00755AC5">
        <w:trPr>
          <w:cantSplit/>
          <w:ins w:id="86"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200CCE17" w14:textId="77777777" w:rsidR="00966493" w:rsidRPr="00CB3D1A" w:rsidRDefault="00966493" w:rsidP="00755AC5">
            <w:pPr>
              <w:rPr>
                <w:ins w:id="87" w:author="OPPO_1" w:date="2022-04-21T19:09:00Z"/>
              </w:rPr>
            </w:pPr>
            <w:ins w:id="88" w:author="OPPO_1" w:date="2022-04-21T19:09:00Z">
              <w:r w:rsidRPr="00CB3D1A">
                <w:t>RF Channel Number</w:t>
              </w:r>
            </w:ins>
          </w:p>
        </w:tc>
        <w:tc>
          <w:tcPr>
            <w:tcW w:w="709" w:type="dxa"/>
            <w:tcBorders>
              <w:top w:val="single" w:sz="4" w:space="0" w:color="auto"/>
              <w:left w:val="single" w:sz="4" w:space="0" w:color="auto"/>
              <w:bottom w:val="single" w:sz="4" w:space="0" w:color="auto"/>
              <w:right w:val="single" w:sz="4" w:space="0" w:color="auto"/>
            </w:tcBorders>
          </w:tcPr>
          <w:p w14:paraId="264B03B3" w14:textId="77777777" w:rsidR="00966493" w:rsidRPr="00CB3D1A" w:rsidRDefault="00966493" w:rsidP="00755AC5">
            <w:pPr>
              <w:rPr>
                <w:ins w:id="89"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26D9BE79" w14:textId="77777777" w:rsidR="00966493" w:rsidRPr="00CB3D1A" w:rsidRDefault="00966493" w:rsidP="00755AC5">
            <w:pPr>
              <w:rPr>
                <w:ins w:id="90" w:author="OPPO_1" w:date="2022-04-21T19:09:00Z"/>
              </w:rPr>
            </w:pPr>
            <w:ins w:id="91" w:author="OPPO_1" w:date="2022-04-21T19:09:00Z">
              <w:r w:rsidRPr="00CB3D1A">
                <w:t>1, 2, 3</w:t>
              </w:r>
            </w:ins>
          </w:p>
        </w:tc>
        <w:tc>
          <w:tcPr>
            <w:tcW w:w="3652" w:type="dxa"/>
            <w:tcBorders>
              <w:top w:val="single" w:sz="4" w:space="0" w:color="auto"/>
              <w:left w:val="single" w:sz="4" w:space="0" w:color="auto"/>
              <w:bottom w:val="single" w:sz="4" w:space="0" w:color="auto"/>
              <w:right w:val="single" w:sz="4" w:space="0" w:color="auto"/>
            </w:tcBorders>
          </w:tcPr>
          <w:p w14:paraId="0A6CF6A3" w14:textId="77777777" w:rsidR="00966493" w:rsidRPr="00CB3D1A" w:rsidRDefault="00966493" w:rsidP="00755AC5">
            <w:pPr>
              <w:rPr>
                <w:ins w:id="92" w:author="OPPO_1" w:date="2022-04-21T19:09:00Z"/>
              </w:rPr>
            </w:pPr>
            <w:ins w:id="93" w:author="OPPO_1" w:date="2022-04-21T19:09:00Z">
              <w:r w:rsidRPr="00CB3D1A">
                <w:t>One is E-UTRAN RF channel and the other two are NR RF channels</w:t>
              </w:r>
            </w:ins>
          </w:p>
        </w:tc>
      </w:tr>
      <w:tr w:rsidR="00966493" w:rsidRPr="00CB3D1A" w14:paraId="1DD61E28" w14:textId="77777777" w:rsidTr="00755AC5">
        <w:trPr>
          <w:cantSplit/>
          <w:ins w:id="94"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23F6F057" w14:textId="77777777" w:rsidR="00966493" w:rsidRPr="00CB3D1A" w:rsidRDefault="00966493" w:rsidP="00755AC5">
            <w:pPr>
              <w:rPr>
                <w:ins w:id="95" w:author="OPPO_1" w:date="2022-04-21T19:09:00Z"/>
              </w:rPr>
            </w:pPr>
            <w:ins w:id="96" w:author="OPPO_1" w:date="2022-04-21T19:09:00Z">
              <w:r w:rsidRPr="00CB3D1A">
                <w:rPr>
                  <w:rFonts w:hint="eastAsia"/>
                </w:rPr>
                <w:t>Active</w:t>
              </w:r>
              <w:r w:rsidRPr="00CB3D1A">
                <w:t xml:space="preserve"> </w:t>
              </w:r>
              <w:proofErr w:type="spellStart"/>
              <w:r w:rsidRPr="00CB3D1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36EF65F" w14:textId="77777777" w:rsidR="00966493" w:rsidRPr="00CB3D1A" w:rsidRDefault="00966493" w:rsidP="00755AC5">
            <w:pPr>
              <w:rPr>
                <w:ins w:id="97"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2EE8043" w14:textId="77777777" w:rsidR="00966493" w:rsidRPr="00CB3D1A" w:rsidRDefault="00966493" w:rsidP="00755AC5">
            <w:pPr>
              <w:rPr>
                <w:ins w:id="98" w:author="OPPO_1" w:date="2022-04-21T19:09:00Z"/>
              </w:rPr>
            </w:pPr>
            <w:ins w:id="99" w:author="OPPO_1" w:date="2022-04-21T19:09:00Z">
              <w:r w:rsidRPr="00CB3D1A">
                <w:t>Cell1</w:t>
              </w:r>
            </w:ins>
          </w:p>
        </w:tc>
        <w:tc>
          <w:tcPr>
            <w:tcW w:w="3652" w:type="dxa"/>
            <w:tcBorders>
              <w:top w:val="single" w:sz="4" w:space="0" w:color="auto"/>
              <w:left w:val="single" w:sz="4" w:space="0" w:color="auto"/>
              <w:bottom w:val="single" w:sz="4" w:space="0" w:color="auto"/>
              <w:right w:val="single" w:sz="4" w:space="0" w:color="auto"/>
            </w:tcBorders>
          </w:tcPr>
          <w:p w14:paraId="72BB7DCD" w14:textId="77777777" w:rsidR="00966493" w:rsidRPr="00CB3D1A" w:rsidRDefault="00966493" w:rsidP="00755AC5">
            <w:pPr>
              <w:rPr>
                <w:ins w:id="100" w:author="OPPO_1" w:date="2022-04-21T19:09:00Z"/>
              </w:rPr>
            </w:pPr>
            <w:proofErr w:type="spellStart"/>
            <w:ins w:id="101" w:author="OPPO_1" w:date="2022-04-21T19:09:00Z">
              <w:r w:rsidRPr="00CB3D1A">
                <w:t>PCell</w:t>
              </w:r>
              <w:proofErr w:type="spellEnd"/>
              <w:r w:rsidRPr="00CB3D1A">
                <w:t xml:space="preserve"> on NR RF channel number 1.</w:t>
              </w:r>
            </w:ins>
          </w:p>
        </w:tc>
      </w:tr>
      <w:tr w:rsidR="00966493" w:rsidRPr="00CB3D1A" w14:paraId="4323E590" w14:textId="77777777" w:rsidTr="00755AC5">
        <w:trPr>
          <w:cantSplit/>
          <w:ins w:id="102"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3A4FA199" w14:textId="77777777" w:rsidR="00966493" w:rsidRPr="00CB3D1A" w:rsidRDefault="00966493" w:rsidP="00755AC5">
            <w:pPr>
              <w:rPr>
                <w:ins w:id="103" w:author="OPPO_1" w:date="2022-04-21T19:09:00Z"/>
              </w:rPr>
            </w:pPr>
            <w:ins w:id="104" w:author="OPPO_1" w:date="2022-04-21T19:09:00Z">
              <w:r w:rsidRPr="00CB3D1A">
                <w:t xml:space="preserve">Configured </w:t>
              </w:r>
              <w:proofErr w:type="spellStart"/>
              <w:r w:rsidRPr="00CB3D1A">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BF745D9" w14:textId="77777777" w:rsidR="00966493" w:rsidRPr="00CB3D1A" w:rsidRDefault="00966493" w:rsidP="00755AC5">
            <w:pPr>
              <w:rPr>
                <w:ins w:id="105"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783F5272" w14:textId="77777777" w:rsidR="00966493" w:rsidRPr="00CB3D1A" w:rsidRDefault="00966493" w:rsidP="00755AC5">
            <w:pPr>
              <w:rPr>
                <w:ins w:id="106" w:author="OPPO_1" w:date="2022-04-21T19:09:00Z"/>
              </w:rPr>
            </w:pPr>
            <w:ins w:id="107" w:author="OPPO_1" w:date="2022-04-21T19:09:00Z">
              <w:r w:rsidRPr="00CB3D1A">
                <w:t>Cell2</w:t>
              </w:r>
            </w:ins>
          </w:p>
        </w:tc>
        <w:tc>
          <w:tcPr>
            <w:tcW w:w="3652" w:type="dxa"/>
            <w:tcBorders>
              <w:top w:val="single" w:sz="4" w:space="0" w:color="auto"/>
              <w:left w:val="single" w:sz="4" w:space="0" w:color="auto"/>
              <w:bottom w:val="single" w:sz="4" w:space="0" w:color="auto"/>
              <w:right w:val="single" w:sz="4" w:space="0" w:color="auto"/>
            </w:tcBorders>
          </w:tcPr>
          <w:p w14:paraId="304ADD98" w14:textId="77777777" w:rsidR="00966493" w:rsidRPr="00CB3D1A" w:rsidRDefault="00966493" w:rsidP="00755AC5">
            <w:pPr>
              <w:rPr>
                <w:ins w:id="108" w:author="OPPO_1" w:date="2022-04-21T19:09:00Z"/>
              </w:rPr>
            </w:pPr>
            <w:ins w:id="109" w:author="OPPO_1" w:date="2022-04-21T19:09:00Z">
              <w:r w:rsidRPr="00CB3D1A">
                <w:t xml:space="preserve">Configured </w:t>
              </w:r>
              <w:proofErr w:type="spellStart"/>
              <w:r w:rsidRPr="00CB3D1A">
                <w:t>PSCell</w:t>
              </w:r>
              <w:proofErr w:type="spellEnd"/>
              <w:r w:rsidRPr="00CB3D1A">
                <w:t xml:space="preserve"> on E-UTRAN RF channel number 2.</w:t>
              </w:r>
            </w:ins>
          </w:p>
        </w:tc>
      </w:tr>
      <w:tr w:rsidR="00966493" w:rsidRPr="00CB3D1A" w14:paraId="52B8FA81" w14:textId="77777777" w:rsidTr="00755AC5">
        <w:trPr>
          <w:cantSplit/>
          <w:ins w:id="110"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532A9AE1" w14:textId="77777777" w:rsidR="00966493" w:rsidRPr="00CB3D1A" w:rsidRDefault="00966493" w:rsidP="00755AC5">
            <w:pPr>
              <w:rPr>
                <w:ins w:id="111" w:author="OPPO_1" w:date="2022-04-21T19:09:00Z"/>
              </w:rPr>
            </w:pPr>
            <w:ins w:id="112" w:author="OPPO_1" w:date="2022-04-21T19:09:00Z">
              <w:r w:rsidRPr="00CB3D1A">
                <w:t xml:space="preserve">Configured </w:t>
              </w:r>
              <w:proofErr w:type="spellStart"/>
              <w:r w:rsidRPr="00CB3D1A">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4849437" w14:textId="77777777" w:rsidR="00966493" w:rsidRPr="00CB3D1A" w:rsidRDefault="00966493" w:rsidP="00755AC5">
            <w:pPr>
              <w:rPr>
                <w:ins w:id="113"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0D36B9BB" w14:textId="77777777" w:rsidR="00966493" w:rsidRPr="00CB3D1A" w:rsidRDefault="00966493" w:rsidP="00755AC5">
            <w:pPr>
              <w:rPr>
                <w:ins w:id="114" w:author="OPPO_1" w:date="2022-04-21T19:09:00Z"/>
              </w:rPr>
            </w:pPr>
            <w:ins w:id="115" w:author="OPPO_1" w:date="2022-04-21T19:09:00Z">
              <w:r w:rsidRPr="00CB3D1A">
                <w:t>Cell3</w:t>
              </w:r>
            </w:ins>
          </w:p>
        </w:tc>
        <w:tc>
          <w:tcPr>
            <w:tcW w:w="3652" w:type="dxa"/>
            <w:tcBorders>
              <w:top w:val="single" w:sz="4" w:space="0" w:color="auto"/>
              <w:left w:val="single" w:sz="4" w:space="0" w:color="auto"/>
              <w:bottom w:val="single" w:sz="4" w:space="0" w:color="auto"/>
              <w:right w:val="single" w:sz="4" w:space="0" w:color="auto"/>
            </w:tcBorders>
          </w:tcPr>
          <w:p w14:paraId="077FF3CF" w14:textId="77777777" w:rsidR="00966493" w:rsidRPr="00CB3D1A" w:rsidRDefault="00966493" w:rsidP="00755AC5">
            <w:pPr>
              <w:rPr>
                <w:ins w:id="116" w:author="OPPO_1" w:date="2022-04-21T19:09:00Z"/>
              </w:rPr>
            </w:pPr>
            <w:ins w:id="117" w:author="OPPO_1" w:date="2022-04-21T19:09:00Z">
              <w:r w:rsidRPr="00CB3D1A">
                <w:t>Configured activated secondary cell on NR RF channel number 3.</w:t>
              </w:r>
            </w:ins>
          </w:p>
        </w:tc>
      </w:tr>
      <w:tr w:rsidR="00966493" w:rsidRPr="00CB3D1A" w14:paraId="7F69ABC4" w14:textId="77777777" w:rsidTr="00755AC5">
        <w:trPr>
          <w:cantSplit/>
          <w:ins w:id="118"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1D6F0A72" w14:textId="77777777" w:rsidR="00966493" w:rsidRPr="00CB3D1A" w:rsidRDefault="00966493" w:rsidP="00755AC5">
            <w:pPr>
              <w:rPr>
                <w:ins w:id="119" w:author="OPPO_1" w:date="2022-04-21T19:09:00Z"/>
              </w:rPr>
            </w:pPr>
            <w:ins w:id="120" w:author="OPPO_1" w:date="2022-04-21T19:09:00Z">
              <w:r w:rsidRPr="00CB3D1A">
                <w:t>CP length</w:t>
              </w:r>
            </w:ins>
          </w:p>
        </w:tc>
        <w:tc>
          <w:tcPr>
            <w:tcW w:w="709" w:type="dxa"/>
            <w:tcBorders>
              <w:top w:val="single" w:sz="4" w:space="0" w:color="auto"/>
              <w:left w:val="single" w:sz="4" w:space="0" w:color="auto"/>
              <w:bottom w:val="single" w:sz="4" w:space="0" w:color="auto"/>
              <w:right w:val="single" w:sz="4" w:space="0" w:color="auto"/>
            </w:tcBorders>
          </w:tcPr>
          <w:p w14:paraId="47F07A40" w14:textId="77777777" w:rsidR="00966493" w:rsidRPr="00CB3D1A" w:rsidRDefault="00966493" w:rsidP="00755AC5">
            <w:pPr>
              <w:rPr>
                <w:ins w:id="121"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F8EC3FC" w14:textId="77777777" w:rsidR="00966493" w:rsidRPr="00CB3D1A" w:rsidRDefault="00966493" w:rsidP="00755AC5">
            <w:pPr>
              <w:rPr>
                <w:ins w:id="122" w:author="OPPO_1" w:date="2022-04-21T19:09:00Z"/>
              </w:rPr>
            </w:pPr>
            <w:ins w:id="123" w:author="OPPO_1" w:date="2022-04-21T19:09:00Z">
              <w:r w:rsidRPr="00CB3D1A">
                <w:t>Normal</w:t>
              </w:r>
            </w:ins>
          </w:p>
        </w:tc>
        <w:tc>
          <w:tcPr>
            <w:tcW w:w="3652" w:type="dxa"/>
            <w:tcBorders>
              <w:top w:val="single" w:sz="4" w:space="0" w:color="auto"/>
              <w:left w:val="single" w:sz="4" w:space="0" w:color="auto"/>
              <w:bottom w:val="single" w:sz="4" w:space="0" w:color="auto"/>
              <w:right w:val="single" w:sz="4" w:space="0" w:color="auto"/>
            </w:tcBorders>
          </w:tcPr>
          <w:p w14:paraId="53019979" w14:textId="77777777" w:rsidR="00966493" w:rsidRPr="00CB3D1A" w:rsidRDefault="00966493" w:rsidP="00755AC5">
            <w:pPr>
              <w:rPr>
                <w:ins w:id="124" w:author="OPPO_1" w:date="2022-04-21T19:09:00Z"/>
              </w:rPr>
            </w:pPr>
            <w:ins w:id="125" w:author="OPPO_1" w:date="2022-04-21T19:09:00Z">
              <w:r w:rsidRPr="00CB3D1A">
                <w:t>Applicable to Cell1, Cell2 and Cell3.</w:t>
              </w:r>
            </w:ins>
          </w:p>
        </w:tc>
      </w:tr>
      <w:tr w:rsidR="00966493" w:rsidRPr="00CB3D1A" w14:paraId="657B8896" w14:textId="77777777" w:rsidTr="00755AC5">
        <w:trPr>
          <w:cantSplit/>
          <w:ins w:id="126"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13EF853A" w14:textId="77777777" w:rsidR="00966493" w:rsidRPr="00CB3D1A" w:rsidRDefault="00966493" w:rsidP="00755AC5">
            <w:pPr>
              <w:rPr>
                <w:ins w:id="127" w:author="OPPO_1" w:date="2022-04-21T19:09:00Z"/>
              </w:rPr>
            </w:pPr>
            <w:ins w:id="128" w:author="OPPO_1" w:date="2022-04-21T19:0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6D6C1D5" w14:textId="77777777" w:rsidR="00966493" w:rsidRPr="00CB3D1A" w:rsidRDefault="00966493" w:rsidP="00755AC5">
            <w:pPr>
              <w:rPr>
                <w:ins w:id="129" w:author="OPPO_1" w:date="2022-04-21T19:09:00Z"/>
              </w:rPr>
            </w:pPr>
            <w:ins w:id="130" w:author="OPPO_1" w:date="2022-04-21T19:0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7D6F852" w14:textId="77777777" w:rsidR="00966493" w:rsidRPr="00CB3D1A" w:rsidRDefault="00966493" w:rsidP="00755AC5">
            <w:pPr>
              <w:rPr>
                <w:ins w:id="131" w:author="OPPO_1" w:date="2022-04-21T19:09:00Z"/>
              </w:rPr>
            </w:pPr>
            <w:ins w:id="132" w:author="OPPO_1" w:date="2022-04-21T19:09: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D0149DD" w14:textId="77777777" w:rsidR="00966493" w:rsidRPr="00CB3D1A" w:rsidRDefault="00966493" w:rsidP="00755AC5">
            <w:pPr>
              <w:rPr>
                <w:ins w:id="133" w:author="OPPO_1" w:date="2022-04-21T19:09:00Z"/>
              </w:rPr>
            </w:pPr>
          </w:p>
        </w:tc>
      </w:tr>
      <w:tr w:rsidR="00966493" w:rsidRPr="00CB3D1A" w14:paraId="71704850" w14:textId="77777777" w:rsidTr="00755AC5">
        <w:trPr>
          <w:cantSplit/>
          <w:ins w:id="134"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4F33D282" w14:textId="77777777" w:rsidR="00966493" w:rsidRPr="00CB3D1A" w:rsidRDefault="00966493" w:rsidP="00755AC5">
            <w:pPr>
              <w:rPr>
                <w:ins w:id="135" w:author="OPPO_1" w:date="2022-04-21T19:09:00Z"/>
              </w:rPr>
            </w:pPr>
            <w:ins w:id="136" w:author="OPPO_1" w:date="2022-04-21T19:09: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21FB446" w14:textId="77777777" w:rsidR="00966493" w:rsidRPr="00CB3D1A" w:rsidRDefault="00966493" w:rsidP="00755AC5">
            <w:pPr>
              <w:rPr>
                <w:ins w:id="137" w:author="OPPO_1" w:date="2022-04-21T19:09:00Z"/>
              </w:rPr>
            </w:pPr>
            <w:ins w:id="138" w:author="OPPO_1" w:date="2022-04-21T19:0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539C3F" w14:textId="77777777" w:rsidR="00966493" w:rsidRPr="00CB3D1A" w:rsidRDefault="00966493" w:rsidP="00755AC5">
            <w:pPr>
              <w:rPr>
                <w:ins w:id="139" w:author="OPPO_1" w:date="2022-04-21T19:09:00Z"/>
              </w:rPr>
            </w:pPr>
            <w:ins w:id="140" w:author="OPPO_1" w:date="2022-04-21T19: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539E0D47" w14:textId="77777777" w:rsidR="00966493" w:rsidRPr="00CB3D1A" w:rsidRDefault="00966493" w:rsidP="00755AC5">
            <w:pPr>
              <w:rPr>
                <w:ins w:id="141" w:author="OPPO_1" w:date="2022-04-21T19:09:00Z"/>
              </w:rPr>
            </w:pPr>
            <w:ins w:id="142" w:author="OPPO_1" w:date="2022-04-21T19:09:00Z">
              <w:r>
                <w:rPr>
                  <w:rFonts w:cs="Arial"/>
                </w:rPr>
                <w:t>The value of time alignment error depends upon the type of carrier aggregation.</w:t>
              </w:r>
            </w:ins>
          </w:p>
        </w:tc>
      </w:tr>
      <w:tr w:rsidR="00966493" w:rsidRPr="00CB3D1A" w14:paraId="419E3933" w14:textId="77777777" w:rsidTr="00755AC5">
        <w:trPr>
          <w:cantSplit/>
          <w:ins w:id="143"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7B931800" w14:textId="77777777" w:rsidR="00966493" w:rsidRPr="00CB3D1A" w:rsidRDefault="00966493" w:rsidP="00755AC5">
            <w:pPr>
              <w:rPr>
                <w:ins w:id="144" w:author="OPPO_1" w:date="2022-04-21T19:09:00Z"/>
              </w:rPr>
            </w:pPr>
            <w:ins w:id="145" w:author="OPPO_1" w:date="2022-04-21T19:09:00Z">
              <w:r>
                <w:rPr>
                  <w:lang w:eastAsia="ja-JP"/>
                </w:rPr>
                <w:lastRenderedPageBreak/>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550CAA6A" w14:textId="77777777" w:rsidR="00966493" w:rsidRPr="00CB3D1A" w:rsidRDefault="00966493" w:rsidP="00755AC5">
            <w:pPr>
              <w:rPr>
                <w:ins w:id="146"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1F28C6E" w14:textId="77777777" w:rsidR="00966493" w:rsidRPr="00CB3D1A" w:rsidRDefault="00966493" w:rsidP="00755AC5">
            <w:pPr>
              <w:rPr>
                <w:ins w:id="147" w:author="OPPO_1" w:date="2022-04-21T19:09:00Z"/>
              </w:rPr>
            </w:pPr>
            <w:ins w:id="148" w:author="OPPO_1" w:date="2022-04-21T19:09:00Z">
              <w:r>
                <w:rPr>
                  <w:lang w:eastAsia="ja-JP"/>
                </w:rPr>
                <w:t>OFF</w:t>
              </w:r>
            </w:ins>
          </w:p>
        </w:tc>
        <w:tc>
          <w:tcPr>
            <w:tcW w:w="3652" w:type="dxa"/>
            <w:tcBorders>
              <w:top w:val="single" w:sz="4" w:space="0" w:color="auto"/>
              <w:left w:val="single" w:sz="4" w:space="0" w:color="auto"/>
              <w:bottom w:val="single" w:sz="4" w:space="0" w:color="auto"/>
              <w:right w:val="single" w:sz="4" w:space="0" w:color="auto"/>
            </w:tcBorders>
          </w:tcPr>
          <w:p w14:paraId="310255B1" w14:textId="77777777" w:rsidR="00966493" w:rsidRPr="00CB3D1A" w:rsidRDefault="00966493" w:rsidP="00755AC5">
            <w:pPr>
              <w:rPr>
                <w:ins w:id="149" w:author="OPPO_1" w:date="2022-04-21T19:09:00Z"/>
              </w:rPr>
            </w:pPr>
          </w:p>
        </w:tc>
      </w:tr>
      <w:tr w:rsidR="00966493" w:rsidRPr="00CB3D1A" w14:paraId="331B6924" w14:textId="77777777" w:rsidTr="00755AC5">
        <w:trPr>
          <w:cantSplit/>
          <w:ins w:id="150"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6E052175" w14:textId="77777777" w:rsidR="00966493" w:rsidRPr="00CB3D1A" w:rsidRDefault="00966493" w:rsidP="00755AC5">
            <w:pPr>
              <w:rPr>
                <w:ins w:id="151" w:author="OPPO_1" w:date="2022-04-21T19:09:00Z"/>
              </w:rPr>
            </w:pPr>
            <w:ins w:id="152" w:author="OPPO_1" w:date="2022-04-21T19:09:00Z">
              <w:r w:rsidRPr="00CB3D1A">
                <w:t>T1</w:t>
              </w:r>
            </w:ins>
          </w:p>
        </w:tc>
        <w:tc>
          <w:tcPr>
            <w:tcW w:w="709" w:type="dxa"/>
            <w:tcBorders>
              <w:top w:val="single" w:sz="4" w:space="0" w:color="auto"/>
              <w:left w:val="single" w:sz="4" w:space="0" w:color="auto"/>
              <w:bottom w:val="single" w:sz="4" w:space="0" w:color="auto"/>
              <w:right w:val="single" w:sz="4" w:space="0" w:color="auto"/>
            </w:tcBorders>
          </w:tcPr>
          <w:p w14:paraId="55E16DBA" w14:textId="77777777" w:rsidR="00966493" w:rsidRPr="00CB3D1A" w:rsidRDefault="00966493" w:rsidP="00755AC5">
            <w:pPr>
              <w:rPr>
                <w:ins w:id="153" w:author="OPPO_1" w:date="2022-04-21T19:09:00Z"/>
              </w:rPr>
            </w:pPr>
            <w:ins w:id="154" w:author="OPPO_1" w:date="2022-04-21T19:09:00Z">
              <w:r w:rsidRPr="00CB3D1A">
                <w:t>s</w:t>
              </w:r>
            </w:ins>
          </w:p>
        </w:tc>
        <w:tc>
          <w:tcPr>
            <w:tcW w:w="2977" w:type="dxa"/>
            <w:tcBorders>
              <w:top w:val="single" w:sz="4" w:space="0" w:color="auto"/>
              <w:left w:val="single" w:sz="4" w:space="0" w:color="auto"/>
              <w:bottom w:val="single" w:sz="4" w:space="0" w:color="auto"/>
              <w:right w:val="single" w:sz="4" w:space="0" w:color="auto"/>
            </w:tcBorders>
          </w:tcPr>
          <w:p w14:paraId="443B6BE3" w14:textId="77777777" w:rsidR="00966493" w:rsidRPr="00CB3D1A" w:rsidRDefault="00966493" w:rsidP="00755AC5">
            <w:pPr>
              <w:rPr>
                <w:ins w:id="155" w:author="OPPO_1" w:date="2022-04-21T19:09:00Z"/>
              </w:rPr>
            </w:pPr>
            <w:ins w:id="156" w:author="OPPO_1" w:date="2022-04-21T19:09: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6A6ABD9" w14:textId="77777777" w:rsidR="00966493" w:rsidRPr="007D6A9D" w:rsidRDefault="00966493" w:rsidP="00755AC5">
            <w:pPr>
              <w:rPr>
                <w:ins w:id="157" w:author="OPPO_1" w:date="2022-04-21T19:09:00Z"/>
              </w:rPr>
            </w:pPr>
          </w:p>
        </w:tc>
      </w:tr>
      <w:tr w:rsidR="00966493" w:rsidRPr="00CB3D1A" w14:paraId="778E00F2" w14:textId="77777777" w:rsidTr="00755AC5">
        <w:trPr>
          <w:cantSplit/>
          <w:ins w:id="158"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3D9D6498" w14:textId="77777777" w:rsidR="00966493" w:rsidRPr="00CB3D1A" w:rsidRDefault="00966493" w:rsidP="00755AC5">
            <w:pPr>
              <w:rPr>
                <w:ins w:id="159" w:author="OPPO_1" w:date="2022-04-21T19:09:00Z"/>
              </w:rPr>
            </w:pPr>
            <w:ins w:id="160" w:author="OPPO_1" w:date="2022-04-21T19:09:00Z">
              <w:r w:rsidRPr="00CB3D1A">
                <w:t>T2</w:t>
              </w:r>
            </w:ins>
          </w:p>
        </w:tc>
        <w:tc>
          <w:tcPr>
            <w:tcW w:w="709" w:type="dxa"/>
            <w:tcBorders>
              <w:top w:val="single" w:sz="4" w:space="0" w:color="auto"/>
              <w:left w:val="single" w:sz="4" w:space="0" w:color="auto"/>
              <w:bottom w:val="single" w:sz="4" w:space="0" w:color="auto"/>
              <w:right w:val="single" w:sz="4" w:space="0" w:color="auto"/>
            </w:tcBorders>
          </w:tcPr>
          <w:p w14:paraId="5A28DEE1" w14:textId="77777777" w:rsidR="00966493" w:rsidRPr="00CB3D1A" w:rsidRDefault="00966493" w:rsidP="00755AC5">
            <w:pPr>
              <w:rPr>
                <w:ins w:id="161" w:author="OPPO_1" w:date="2022-04-21T19:09:00Z"/>
              </w:rPr>
            </w:pPr>
            <w:proofErr w:type="spellStart"/>
            <w:ins w:id="162" w:author="OPPO_1" w:date="2022-04-21T19:09:00Z">
              <w:r w:rsidRPr="00CB3D1A">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CFB3866" w14:textId="77777777" w:rsidR="00966493" w:rsidRPr="00CB3D1A" w:rsidRDefault="00966493" w:rsidP="00755AC5">
            <w:pPr>
              <w:rPr>
                <w:ins w:id="163" w:author="OPPO_1" w:date="2022-04-21T19:09:00Z"/>
              </w:rPr>
            </w:pPr>
            <w:ins w:id="164" w:author="OPPO_1" w:date="2022-04-21T19:09:00Z">
              <w:r>
                <w:rPr>
                  <w:rFonts w:cs="Arial"/>
                </w:rPr>
                <w:t>0.2</w:t>
              </w:r>
            </w:ins>
          </w:p>
        </w:tc>
        <w:tc>
          <w:tcPr>
            <w:tcW w:w="3652" w:type="dxa"/>
            <w:tcBorders>
              <w:top w:val="single" w:sz="4" w:space="0" w:color="auto"/>
              <w:left w:val="single" w:sz="4" w:space="0" w:color="auto"/>
              <w:bottom w:val="single" w:sz="4" w:space="0" w:color="auto"/>
              <w:right w:val="single" w:sz="4" w:space="0" w:color="auto"/>
            </w:tcBorders>
          </w:tcPr>
          <w:p w14:paraId="7CAF9903" w14:textId="77777777" w:rsidR="00966493" w:rsidRPr="00CB3D1A" w:rsidRDefault="00966493" w:rsidP="00755AC5">
            <w:pPr>
              <w:rPr>
                <w:ins w:id="165" w:author="OPPO_1" w:date="2022-04-21T19:09:00Z"/>
              </w:rPr>
            </w:pPr>
            <w:ins w:id="166" w:author="OPPO_1" w:date="2022-04-21T19:09:00Z">
              <w:r>
                <w:rPr>
                  <w:rFonts w:cs="v4.2.0"/>
                </w:rPr>
                <w:t>UE shall perform SRS switching during T2</w:t>
              </w:r>
            </w:ins>
          </w:p>
        </w:tc>
      </w:tr>
    </w:tbl>
    <w:p w14:paraId="1DC743AB" w14:textId="77777777" w:rsidR="00966493" w:rsidRPr="00CB3D1A" w:rsidRDefault="00966493" w:rsidP="00966493">
      <w:pPr>
        <w:rPr>
          <w:ins w:id="167" w:author="OPPO_1" w:date="2022-04-21T19:09:00Z"/>
        </w:rPr>
      </w:pPr>
    </w:p>
    <w:p w14:paraId="007BC56D" w14:textId="6CC3507B" w:rsidR="00966493" w:rsidRPr="00CB3D1A" w:rsidRDefault="00966493" w:rsidP="00966493">
      <w:pPr>
        <w:pStyle w:val="TH"/>
        <w:rPr>
          <w:ins w:id="168" w:author="OPPO_1" w:date="2022-04-21T19:09:00Z"/>
        </w:rPr>
      </w:pPr>
      <w:ins w:id="169" w:author="OPPO_1" w:date="2022-04-21T19:09:00Z">
        <w:r w:rsidRPr="00CB3D1A">
          <w:t xml:space="preserve">Table </w:t>
        </w:r>
      </w:ins>
      <w:ins w:id="170" w:author="OPPO_1" w:date="2022-04-21T19:11:00Z">
        <w:r w:rsidR="000168D7">
          <w:t>A.4A.3.x1.1</w:t>
        </w:r>
      </w:ins>
      <w:ins w:id="171" w:author="OPPO_1" w:date="2022-04-21T19:09:00Z">
        <w:r w:rsidRPr="007D6A9D">
          <w:t xml:space="preserve">-3: NR Cell specific test parameters for NR FR1 - </w:t>
        </w:r>
        <w:r w:rsidRPr="00CB3D1A">
          <w:t>E-UTRAN interruptions at SRS antenna port switching in synchronous NE-DC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966493" w14:paraId="4C5ABF4F" w14:textId="77777777" w:rsidTr="00755AC5">
        <w:trPr>
          <w:jc w:val="center"/>
          <w:ins w:id="172"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75192F5" w14:textId="77777777" w:rsidR="00966493" w:rsidRDefault="00966493" w:rsidP="00755AC5">
            <w:pPr>
              <w:pStyle w:val="TAH"/>
              <w:spacing w:line="256" w:lineRule="auto"/>
              <w:rPr>
                <w:ins w:id="173" w:author="OPPO_1" w:date="2022-04-21T19:09:00Z"/>
                <w:lang w:val="en-US"/>
              </w:rPr>
            </w:pPr>
            <w:ins w:id="174" w:author="OPPO_1" w:date="2022-04-21T19:09: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7F7F88DC" w14:textId="77777777" w:rsidR="00966493" w:rsidRDefault="00966493" w:rsidP="00755AC5">
            <w:pPr>
              <w:pStyle w:val="TAH"/>
              <w:spacing w:line="256" w:lineRule="auto"/>
              <w:rPr>
                <w:ins w:id="175" w:author="OPPO_1" w:date="2022-04-21T19:09:00Z"/>
                <w:lang w:val="en-US"/>
              </w:rPr>
            </w:pPr>
            <w:ins w:id="176" w:author="OPPO_1" w:date="2022-04-21T19:09: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5AB24CAE" w14:textId="77777777" w:rsidR="00966493" w:rsidRDefault="00966493" w:rsidP="00755AC5">
            <w:pPr>
              <w:pStyle w:val="TAH"/>
              <w:spacing w:line="256" w:lineRule="auto"/>
              <w:rPr>
                <w:ins w:id="177" w:author="OPPO_1" w:date="2022-04-21T19:09:00Z"/>
                <w:lang w:val="en-US"/>
              </w:rPr>
            </w:pPr>
            <w:ins w:id="178" w:author="OPPO_1" w:date="2022-04-21T19:09:00Z">
              <w:r>
                <w:rPr>
                  <w:lang w:val="en-US"/>
                </w:rPr>
                <w:t>Cell1</w:t>
              </w:r>
            </w:ins>
          </w:p>
        </w:tc>
        <w:tc>
          <w:tcPr>
            <w:tcW w:w="3236" w:type="dxa"/>
            <w:tcBorders>
              <w:top w:val="single" w:sz="4" w:space="0" w:color="auto"/>
              <w:left w:val="single" w:sz="4" w:space="0" w:color="auto"/>
              <w:bottom w:val="single" w:sz="4" w:space="0" w:color="auto"/>
              <w:right w:val="single" w:sz="4" w:space="0" w:color="auto"/>
            </w:tcBorders>
          </w:tcPr>
          <w:p w14:paraId="05348EE6" w14:textId="77777777" w:rsidR="00966493" w:rsidRDefault="00966493" w:rsidP="00755AC5">
            <w:pPr>
              <w:pStyle w:val="TAH"/>
              <w:spacing w:line="256" w:lineRule="auto"/>
              <w:rPr>
                <w:ins w:id="179" w:author="OPPO_1" w:date="2022-04-21T19:09:00Z"/>
                <w:lang w:val="en-US"/>
              </w:rPr>
            </w:pPr>
            <w:ins w:id="180" w:author="OPPO_1" w:date="2022-04-21T19:09:00Z">
              <w:r>
                <w:rPr>
                  <w:lang w:val="en-US"/>
                </w:rPr>
                <w:t>Cell3</w:t>
              </w:r>
            </w:ins>
          </w:p>
        </w:tc>
      </w:tr>
      <w:tr w:rsidR="00966493" w14:paraId="6D62868F" w14:textId="77777777" w:rsidTr="00755AC5">
        <w:trPr>
          <w:jc w:val="center"/>
          <w:ins w:id="181"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6A048D" w14:textId="77777777" w:rsidR="00966493" w:rsidRDefault="00966493" w:rsidP="00755AC5">
            <w:pPr>
              <w:spacing w:after="0" w:line="256" w:lineRule="auto"/>
              <w:rPr>
                <w:ins w:id="182" w:author="OPPO_1" w:date="2022-04-21T19:09:00Z"/>
                <w:rFonts w:ascii="Arial" w:hAnsi="Arial"/>
                <w:bCs/>
                <w:sz w:val="18"/>
                <w:lang w:val="en-US"/>
              </w:rPr>
            </w:pPr>
            <w:ins w:id="183" w:author="OPPO_1" w:date="2022-04-21T19:09: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0E3D80AC" w14:textId="77777777" w:rsidR="00966493" w:rsidRDefault="00966493" w:rsidP="00755AC5">
            <w:pPr>
              <w:spacing w:after="0" w:line="256" w:lineRule="auto"/>
              <w:rPr>
                <w:ins w:id="184" w:author="OPPO_1" w:date="2022-04-21T19:09: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87E0C17" w14:textId="77777777" w:rsidR="00966493" w:rsidRDefault="00966493" w:rsidP="00755AC5">
            <w:pPr>
              <w:pStyle w:val="TAH"/>
              <w:spacing w:line="256" w:lineRule="auto"/>
              <w:rPr>
                <w:ins w:id="185" w:author="OPPO_1" w:date="2022-04-21T19:09:00Z"/>
                <w:b w:val="0"/>
                <w:bCs/>
                <w:lang w:val="en-US"/>
              </w:rPr>
            </w:pPr>
            <w:ins w:id="186" w:author="OPPO_1" w:date="2022-04-21T19:09: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46A2C4BE" w14:textId="77777777" w:rsidR="00966493" w:rsidRDefault="00966493" w:rsidP="00755AC5">
            <w:pPr>
              <w:pStyle w:val="TAH"/>
              <w:spacing w:line="256" w:lineRule="auto"/>
              <w:rPr>
                <w:ins w:id="187" w:author="OPPO_1" w:date="2022-04-21T19:09:00Z"/>
                <w:b w:val="0"/>
                <w:bCs/>
                <w:lang w:val="en-US"/>
              </w:rPr>
            </w:pPr>
            <w:ins w:id="188" w:author="OPPO_1" w:date="2022-04-21T19:09:00Z">
              <w:r>
                <w:rPr>
                  <w:b w:val="0"/>
                  <w:bCs/>
                  <w:lang w:val="en-US"/>
                </w:rPr>
                <w:t>FR1</w:t>
              </w:r>
            </w:ins>
          </w:p>
        </w:tc>
      </w:tr>
      <w:tr w:rsidR="00966493" w14:paraId="3911C227" w14:textId="77777777" w:rsidTr="00755AC5">
        <w:trPr>
          <w:jc w:val="center"/>
          <w:ins w:id="189" w:author="OPPO_1" w:date="2022-04-21T19:09:00Z"/>
        </w:trPr>
        <w:tc>
          <w:tcPr>
            <w:tcW w:w="2280" w:type="dxa"/>
            <w:vMerge w:val="restart"/>
            <w:tcBorders>
              <w:top w:val="single" w:sz="4" w:space="0" w:color="auto"/>
              <w:left w:val="single" w:sz="4" w:space="0" w:color="auto"/>
              <w:right w:val="single" w:sz="4" w:space="0" w:color="auto"/>
            </w:tcBorders>
            <w:vAlign w:val="center"/>
          </w:tcPr>
          <w:p w14:paraId="77D11E79" w14:textId="77777777" w:rsidR="00966493" w:rsidRDefault="00966493" w:rsidP="00755AC5">
            <w:pPr>
              <w:spacing w:after="0" w:line="256" w:lineRule="auto"/>
              <w:rPr>
                <w:ins w:id="190" w:author="OPPO_1" w:date="2022-04-21T19:09:00Z"/>
                <w:rFonts w:ascii="Arial" w:hAnsi="Arial"/>
                <w:sz w:val="18"/>
                <w:lang w:val="en-US"/>
              </w:rPr>
            </w:pPr>
            <w:ins w:id="191" w:author="OPPO_1" w:date="2022-04-21T19:09: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2C8AF1FB" w14:textId="77777777" w:rsidR="00966493" w:rsidRDefault="00966493" w:rsidP="00755AC5">
            <w:pPr>
              <w:pStyle w:val="TAL"/>
              <w:spacing w:line="256" w:lineRule="auto"/>
              <w:rPr>
                <w:ins w:id="192" w:author="OPPO_1" w:date="2022-04-21T19:09:00Z"/>
                <w:lang w:val="en-US"/>
              </w:rPr>
            </w:pPr>
            <w:ins w:id="193" w:author="OPPO_1" w:date="2022-04-21T19:09: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697204EB" w14:textId="77777777" w:rsidR="00966493" w:rsidRDefault="00966493" w:rsidP="00755AC5">
            <w:pPr>
              <w:spacing w:after="0" w:line="256" w:lineRule="auto"/>
              <w:rPr>
                <w:ins w:id="19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633AA4C" w14:textId="77777777" w:rsidR="00966493" w:rsidRDefault="00966493" w:rsidP="00755AC5">
            <w:pPr>
              <w:pStyle w:val="TAC"/>
              <w:spacing w:line="256" w:lineRule="auto"/>
              <w:rPr>
                <w:ins w:id="195" w:author="OPPO_1" w:date="2022-04-21T19:09:00Z"/>
                <w:lang w:val="en-US"/>
              </w:rPr>
            </w:pPr>
            <w:ins w:id="196" w:author="OPPO_1" w:date="2022-04-21T19:09: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17191A47" w14:textId="77777777" w:rsidR="00966493" w:rsidRDefault="00966493" w:rsidP="00755AC5">
            <w:pPr>
              <w:pStyle w:val="TAC"/>
              <w:spacing w:line="256" w:lineRule="auto"/>
              <w:rPr>
                <w:ins w:id="197" w:author="OPPO_1" w:date="2022-04-21T19:09:00Z"/>
                <w:lang w:val="en-US"/>
              </w:rPr>
            </w:pPr>
            <w:ins w:id="198" w:author="OPPO_1" w:date="2022-04-21T19:09:00Z">
              <w:r>
                <w:rPr>
                  <w:lang w:val="en-US"/>
                </w:rPr>
                <w:t>TDD</w:t>
              </w:r>
            </w:ins>
          </w:p>
        </w:tc>
      </w:tr>
      <w:tr w:rsidR="00966493" w14:paraId="18D611B8" w14:textId="77777777" w:rsidTr="00755AC5">
        <w:trPr>
          <w:jc w:val="center"/>
          <w:ins w:id="199" w:author="OPPO_1" w:date="2022-04-21T19:09:00Z"/>
        </w:trPr>
        <w:tc>
          <w:tcPr>
            <w:tcW w:w="2280" w:type="dxa"/>
            <w:vMerge/>
            <w:tcBorders>
              <w:left w:val="single" w:sz="4" w:space="0" w:color="auto"/>
              <w:bottom w:val="single" w:sz="4" w:space="0" w:color="auto"/>
              <w:right w:val="single" w:sz="4" w:space="0" w:color="auto"/>
            </w:tcBorders>
            <w:vAlign w:val="center"/>
          </w:tcPr>
          <w:p w14:paraId="79521A05" w14:textId="77777777" w:rsidR="00966493" w:rsidRDefault="00966493" w:rsidP="00755AC5">
            <w:pPr>
              <w:spacing w:after="0" w:line="256" w:lineRule="auto"/>
              <w:rPr>
                <w:ins w:id="200"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DBD396F" w14:textId="77777777" w:rsidR="00966493" w:rsidRDefault="00966493" w:rsidP="00755AC5">
            <w:pPr>
              <w:pStyle w:val="TAL"/>
              <w:spacing w:line="256" w:lineRule="auto"/>
              <w:rPr>
                <w:ins w:id="201" w:author="OPPO_1" w:date="2022-04-21T19:09:00Z"/>
              </w:rPr>
            </w:pPr>
            <w:ins w:id="202" w:author="OPPO_1" w:date="2022-04-21T19:09: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F514ED6" w14:textId="77777777" w:rsidR="00966493" w:rsidRDefault="00966493" w:rsidP="00755AC5">
            <w:pPr>
              <w:spacing w:after="0" w:line="256" w:lineRule="auto"/>
              <w:rPr>
                <w:ins w:id="203"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D4A36B8" w14:textId="77777777" w:rsidR="00966493" w:rsidRDefault="00966493" w:rsidP="00755AC5">
            <w:pPr>
              <w:pStyle w:val="TAC"/>
              <w:spacing w:line="256" w:lineRule="auto"/>
              <w:rPr>
                <w:ins w:id="204" w:author="OPPO_1" w:date="2022-04-21T19:09:00Z"/>
                <w:lang w:val="en-US"/>
              </w:rPr>
            </w:pPr>
            <w:ins w:id="205" w:author="OPPO_1" w:date="2022-04-21T19:09: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1321F58E" w14:textId="77777777" w:rsidR="00966493" w:rsidRDefault="00966493" w:rsidP="00755AC5">
            <w:pPr>
              <w:pStyle w:val="TAC"/>
              <w:spacing w:line="256" w:lineRule="auto"/>
              <w:rPr>
                <w:ins w:id="206" w:author="OPPO_1" w:date="2022-04-21T19:09:00Z"/>
                <w:lang w:val="en-US"/>
              </w:rPr>
            </w:pPr>
            <w:ins w:id="207" w:author="OPPO_1" w:date="2022-04-21T19:09:00Z">
              <w:r>
                <w:rPr>
                  <w:lang w:val="en-US"/>
                </w:rPr>
                <w:t>TDD</w:t>
              </w:r>
            </w:ins>
          </w:p>
        </w:tc>
      </w:tr>
      <w:tr w:rsidR="00966493" w14:paraId="1C429273" w14:textId="77777777" w:rsidTr="00755AC5">
        <w:trPr>
          <w:jc w:val="center"/>
          <w:ins w:id="208" w:author="OPPO_1" w:date="2022-04-21T19:09:00Z"/>
        </w:trPr>
        <w:tc>
          <w:tcPr>
            <w:tcW w:w="2280" w:type="dxa"/>
            <w:vMerge w:val="restart"/>
            <w:tcBorders>
              <w:top w:val="single" w:sz="4" w:space="0" w:color="auto"/>
              <w:left w:val="single" w:sz="4" w:space="0" w:color="auto"/>
              <w:right w:val="single" w:sz="4" w:space="0" w:color="auto"/>
            </w:tcBorders>
            <w:vAlign w:val="center"/>
          </w:tcPr>
          <w:p w14:paraId="67727E1B" w14:textId="77777777" w:rsidR="00966493" w:rsidRDefault="00966493" w:rsidP="00755AC5">
            <w:pPr>
              <w:pStyle w:val="TAL"/>
              <w:spacing w:line="256" w:lineRule="auto"/>
              <w:rPr>
                <w:ins w:id="209" w:author="OPPO_1" w:date="2022-04-21T19:09:00Z"/>
                <w:lang w:val="en-US"/>
              </w:rPr>
            </w:pPr>
            <w:ins w:id="210" w:author="OPPO_1" w:date="2022-04-21T19:09: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E5CCFD7" w14:textId="77777777" w:rsidR="00966493" w:rsidRDefault="00966493" w:rsidP="00755AC5">
            <w:pPr>
              <w:pStyle w:val="TAL"/>
              <w:spacing w:line="256" w:lineRule="auto"/>
              <w:rPr>
                <w:ins w:id="211" w:author="OPPO_1" w:date="2022-04-21T19:09:00Z"/>
                <w:lang w:val="en-US"/>
              </w:rPr>
            </w:pPr>
            <w:ins w:id="212" w:author="OPPO_1" w:date="2022-04-21T19:09: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399E3283" w14:textId="77777777" w:rsidR="00966493" w:rsidRDefault="00966493" w:rsidP="00755AC5">
            <w:pPr>
              <w:pStyle w:val="TAC"/>
              <w:spacing w:line="256" w:lineRule="auto"/>
              <w:rPr>
                <w:ins w:id="213"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04A967" w14:textId="77777777" w:rsidR="00966493" w:rsidRDefault="00966493" w:rsidP="00755AC5">
            <w:pPr>
              <w:pStyle w:val="TAC"/>
              <w:spacing w:line="256" w:lineRule="auto"/>
              <w:rPr>
                <w:ins w:id="214" w:author="OPPO_1" w:date="2022-04-21T19:09:00Z"/>
                <w:lang w:val="en-US"/>
              </w:rPr>
            </w:pPr>
            <w:ins w:id="215" w:author="OPPO_1" w:date="2022-04-21T19:09:00Z">
              <w:r>
                <w:rPr>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1EE397C8" w14:textId="77777777" w:rsidR="00966493" w:rsidRDefault="00966493" w:rsidP="00755AC5">
            <w:pPr>
              <w:pStyle w:val="TAC"/>
              <w:spacing w:line="256" w:lineRule="auto"/>
              <w:rPr>
                <w:ins w:id="216" w:author="OPPO_1" w:date="2022-04-21T19:09:00Z"/>
                <w:lang w:val="en-US"/>
              </w:rPr>
            </w:pPr>
            <w:ins w:id="217" w:author="OPPO_1" w:date="2022-04-21T19:09:00Z">
              <w:r>
                <w:rPr>
                  <w:lang w:val="en-US"/>
                </w:rPr>
                <w:t>TDDConfig.1.1</w:t>
              </w:r>
            </w:ins>
          </w:p>
        </w:tc>
      </w:tr>
      <w:tr w:rsidR="00966493" w14:paraId="620531E3" w14:textId="77777777" w:rsidTr="00755AC5">
        <w:trPr>
          <w:jc w:val="center"/>
          <w:ins w:id="218" w:author="OPPO_1" w:date="2022-04-21T19:09:00Z"/>
        </w:trPr>
        <w:tc>
          <w:tcPr>
            <w:tcW w:w="2280" w:type="dxa"/>
            <w:vMerge/>
            <w:tcBorders>
              <w:left w:val="single" w:sz="4" w:space="0" w:color="auto"/>
              <w:right w:val="single" w:sz="4" w:space="0" w:color="auto"/>
            </w:tcBorders>
            <w:vAlign w:val="center"/>
          </w:tcPr>
          <w:p w14:paraId="40F9017F" w14:textId="77777777" w:rsidR="00966493" w:rsidRDefault="00966493" w:rsidP="00755AC5">
            <w:pPr>
              <w:spacing w:after="0" w:line="256" w:lineRule="auto"/>
              <w:rPr>
                <w:ins w:id="219"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BBB3610" w14:textId="77777777" w:rsidR="00966493" w:rsidRDefault="00966493" w:rsidP="00755AC5">
            <w:pPr>
              <w:pStyle w:val="TAL"/>
              <w:spacing w:line="256" w:lineRule="auto"/>
              <w:rPr>
                <w:ins w:id="220" w:author="OPPO_1" w:date="2022-04-21T19:09:00Z"/>
                <w:lang w:val="en-US"/>
              </w:rPr>
            </w:pPr>
            <w:ins w:id="221" w:author="OPPO_1" w:date="2022-04-21T19:09:00Z">
              <w:r>
                <w:t>Config</w:t>
              </w:r>
              <w:r>
                <w:rPr>
                  <w:szCs w:val="18"/>
                </w:rPr>
                <w:t xml:space="preserve"> 2,5</w:t>
              </w:r>
            </w:ins>
          </w:p>
        </w:tc>
        <w:tc>
          <w:tcPr>
            <w:tcW w:w="1577" w:type="dxa"/>
            <w:vMerge/>
            <w:tcBorders>
              <w:left w:val="single" w:sz="4" w:space="0" w:color="auto"/>
              <w:right w:val="single" w:sz="4" w:space="0" w:color="auto"/>
            </w:tcBorders>
            <w:vAlign w:val="center"/>
          </w:tcPr>
          <w:p w14:paraId="4815BDE2" w14:textId="77777777" w:rsidR="00966493" w:rsidRDefault="00966493" w:rsidP="00755AC5">
            <w:pPr>
              <w:spacing w:after="0" w:line="256" w:lineRule="auto"/>
              <w:rPr>
                <w:ins w:id="222"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22582E" w14:textId="77777777" w:rsidR="00966493" w:rsidRDefault="00966493" w:rsidP="00755AC5">
            <w:pPr>
              <w:pStyle w:val="TAC"/>
              <w:spacing w:line="256" w:lineRule="auto"/>
              <w:rPr>
                <w:ins w:id="223" w:author="OPPO_1" w:date="2022-04-21T19:09:00Z"/>
                <w:lang w:val="en-US"/>
              </w:rPr>
            </w:pPr>
            <w:ins w:id="224" w:author="OPPO_1" w:date="2022-04-21T19:09:00Z">
              <w:r>
                <w:rPr>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119D7E5B" w14:textId="77777777" w:rsidR="00966493" w:rsidRDefault="00966493" w:rsidP="00755AC5">
            <w:pPr>
              <w:pStyle w:val="TAC"/>
              <w:spacing w:line="256" w:lineRule="auto"/>
              <w:rPr>
                <w:ins w:id="225" w:author="OPPO_1" w:date="2022-04-21T19:09:00Z"/>
                <w:lang w:val="en-US"/>
              </w:rPr>
            </w:pPr>
            <w:ins w:id="226" w:author="OPPO_1" w:date="2022-04-21T19:09:00Z">
              <w:r>
                <w:rPr>
                  <w:lang w:val="en-US"/>
                </w:rPr>
                <w:t>TDDConfig.1.1</w:t>
              </w:r>
            </w:ins>
          </w:p>
        </w:tc>
      </w:tr>
      <w:tr w:rsidR="00966493" w14:paraId="7161AE0C" w14:textId="77777777" w:rsidTr="00755AC5">
        <w:trPr>
          <w:jc w:val="center"/>
          <w:ins w:id="227" w:author="OPPO_1" w:date="2022-04-21T19:09:00Z"/>
        </w:trPr>
        <w:tc>
          <w:tcPr>
            <w:tcW w:w="2280" w:type="dxa"/>
            <w:vMerge/>
            <w:tcBorders>
              <w:left w:val="single" w:sz="4" w:space="0" w:color="auto"/>
              <w:right w:val="single" w:sz="4" w:space="0" w:color="auto"/>
            </w:tcBorders>
            <w:vAlign w:val="center"/>
          </w:tcPr>
          <w:p w14:paraId="7C57C095" w14:textId="77777777" w:rsidR="00966493" w:rsidRDefault="00966493" w:rsidP="00755AC5">
            <w:pPr>
              <w:spacing w:after="0" w:line="256" w:lineRule="auto"/>
              <w:rPr>
                <w:ins w:id="228"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D83FC47" w14:textId="77777777" w:rsidR="00966493" w:rsidRDefault="00966493" w:rsidP="00755AC5">
            <w:pPr>
              <w:pStyle w:val="TAL"/>
              <w:spacing w:line="256" w:lineRule="auto"/>
              <w:rPr>
                <w:ins w:id="229" w:author="OPPO_1" w:date="2022-04-21T19:09:00Z"/>
                <w:lang w:val="en-US"/>
              </w:rPr>
            </w:pPr>
            <w:ins w:id="230"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5B721C36" w14:textId="77777777" w:rsidR="00966493" w:rsidRDefault="00966493" w:rsidP="00755AC5">
            <w:pPr>
              <w:spacing w:after="0" w:line="256" w:lineRule="auto"/>
              <w:rPr>
                <w:ins w:id="23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3B13D73" w14:textId="77777777" w:rsidR="00966493" w:rsidRDefault="00966493" w:rsidP="00755AC5">
            <w:pPr>
              <w:pStyle w:val="TAC"/>
              <w:spacing w:line="256" w:lineRule="auto"/>
              <w:rPr>
                <w:ins w:id="232" w:author="OPPO_1" w:date="2022-04-21T19:09:00Z"/>
                <w:lang w:val="en-US"/>
              </w:rPr>
            </w:pPr>
            <w:ins w:id="233" w:author="OPPO_1" w:date="2022-04-21T19:09:00Z">
              <w:r>
                <w:rPr>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018F4BF5" w14:textId="77777777" w:rsidR="00966493" w:rsidRDefault="00966493" w:rsidP="00755AC5">
            <w:pPr>
              <w:pStyle w:val="TAC"/>
              <w:spacing w:line="256" w:lineRule="auto"/>
              <w:rPr>
                <w:ins w:id="234" w:author="OPPO_1" w:date="2022-04-21T19:09:00Z"/>
                <w:lang w:val="en-US"/>
              </w:rPr>
            </w:pPr>
            <w:ins w:id="235" w:author="OPPO_1" w:date="2022-04-21T19:09:00Z">
              <w:r>
                <w:rPr>
                  <w:lang w:val="en-US"/>
                </w:rPr>
                <w:t>TDDConfig.2.1</w:t>
              </w:r>
            </w:ins>
          </w:p>
        </w:tc>
      </w:tr>
      <w:tr w:rsidR="00966493" w14:paraId="004BB4E1" w14:textId="77777777" w:rsidTr="00755AC5">
        <w:trPr>
          <w:jc w:val="center"/>
          <w:ins w:id="236" w:author="OPPO_1" w:date="2022-04-21T19:09:00Z"/>
        </w:trPr>
        <w:tc>
          <w:tcPr>
            <w:tcW w:w="2280" w:type="dxa"/>
            <w:vMerge w:val="restart"/>
            <w:tcBorders>
              <w:top w:val="single" w:sz="4" w:space="0" w:color="auto"/>
              <w:left w:val="single" w:sz="4" w:space="0" w:color="auto"/>
              <w:right w:val="single" w:sz="4" w:space="0" w:color="auto"/>
            </w:tcBorders>
            <w:vAlign w:val="center"/>
          </w:tcPr>
          <w:p w14:paraId="4B5EFD78" w14:textId="77777777" w:rsidR="00966493" w:rsidRDefault="00966493" w:rsidP="00755AC5">
            <w:pPr>
              <w:pStyle w:val="TAL"/>
              <w:spacing w:line="256" w:lineRule="auto"/>
              <w:rPr>
                <w:ins w:id="237" w:author="OPPO_1" w:date="2022-04-21T19:09:00Z"/>
                <w:lang w:val="en-US"/>
              </w:rPr>
            </w:pPr>
            <w:proofErr w:type="spellStart"/>
            <w:ins w:id="238" w:author="OPPO_1" w:date="2022-04-21T19:09: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tcPr>
          <w:p w14:paraId="162EB465" w14:textId="77777777" w:rsidR="00966493" w:rsidRDefault="00966493" w:rsidP="00755AC5">
            <w:pPr>
              <w:pStyle w:val="TAL"/>
              <w:spacing w:line="256" w:lineRule="auto"/>
              <w:rPr>
                <w:ins w:id="239" w:author="OPPO_1" w:date="2022-04-21T19:09:00Z"/>
                <w:lang w:val="en-US"/>
              </w:rPr>
            </w:pPr>
            <w:ins w:id="240" w:author="OPPO_1" w:date="2022-04-21T19:09: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18CB4B54" w14:textId="77777777" w:rsidR="00966493" w:rsidRDefault="00966493" w:rsidP="00755AC5">
            <w:pPr>
              <w:pStyle w:val="TAC"/>
              <w:spacing w:line="256" w:lineRule="auto"/>
              <w:rPr>
                <w:ins w:id="241" w:author="OPPO_1" w:date="2022-04-21T19:09:00Z"/>
                <w:lang w:val="en-US"/>
              </w:rPr>
            </w:pPr>
            <w:ins w:id="242" w:author="OPPO_1" w:date="2022-04-21T19:09: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4A1597AD" w14:textId="77777777" w:rsidR="00966493" w:rsidRDefault="00966493" w:rsidP="00755AC5">
            <w:pPr>
              <w:pStyle w:val="TAC"/>
              <w:spacing w:line="256" w:lineRule="auto"/>
              <w:rPr>
                <w:ins w:id="243" w:author="OPPO_1" w:date="2022-04-21T19:09:00Z"/>
                <w:szCs w:val="18"/>
                <w:lang w:val="de-DE"/>
              </w:rPr>
            </w:pPr>
            <w:ins w:id="244" w:author="OPPO_1" w:date="2022-04-21T19:09: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3968B099" w14:textId="77777777" w:rsidR="00966493" w:rsidRDefault="00966493" w:rsidP="00755AC5">
            <w:pPr>
              <w:pStyle w:val="TAC"/>
              <w:spacing w:line="256" w:lineRule="auto"/>
              <w:rPr>
                <w:ins w:id="245" w:author="OPPO_1" w:date="2022-04-21T19:09:00Z"/>
                <w:szCs w:val="18"/>
              </w:rPr>
            </w:pPr>
            <w:ins w:id="246" w:author="OPPO_1" w:date="2022-04-21T19:09: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966493" w14:paraId="3722A3AD" w14:textId="77777777" w:rsidTr="00755AC5">
        <w:trPr>
          <w:jc w:val="center"/>
          <w:ins w:id="247" w:author="OPPO_1" w:date="2022-04-21T19:09:00Z"/>
        </w:trPr>
        <w:tc>
          <w:tcPr>
            <w:tcW w:w="2280" w:type="dxa"/>
            <w:vMerge/>
            <w:tcBorders>
              <w:left w:val="single" w:sz="4" w:space="0" w:color="auto"/>
              <w:right w:val="single" w:sz="4" w:space="0" w:color="auto"/>
            </w:tcBorders>
            <w:vAlign w:val="center"/>
          </w:tcPr>
          <w:p w14:paraId="7366C04D" w14:textId="77777777" w:rsidR="00966493" w:rsidRDefault="00966493" w:rsidP="00755AC5">
            <w:pPr>
              <w:spacing w:after="0" w:line="256" w:lineRule="auto"/>
              <w:rPr>
                <w:ins w:id="248"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7EC3C64" w14:textId="77777777" w:rsidR="00966493" w:rsidRDefault="00966493" w:rsidP="00755AC5">
            <w:pPr>
              <w:pStyle w:val="TAL"/>
              <w:spacing w:line="256" w:lineRule="auto"/>
              <w:rPr>
                <w:ins w:id="249" w:author="OPPO_1" w:date="2022-04-21T19:09:00Z"/>
                <w:lang w:val="en-US"/>
              </w:rPr>
            </w:pPr>
            <w:ins w:id="250"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4CD59847" w14:textId="77777777" w:rsidR="00966493" w:rsidRDefault="00966493" w:rsidP="00755AC5">
            <w:pPr>
              <w:spacing w:after="0" w:line="256" w:lineRule="auto"/>
              <w:rPr>
                <w:ins w:id="25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3FAE5D" w14:textId="77777777" w:rsidR="00966493" w:rsidRDefault="00966493" w:rsidP="00755AC5">
            <w:pPr>
              <w:pStyle w:val="TAC"/>
              <w:spacing w:line="256" w:lineRule="auto"/>
              <w:rPr>
                <w:ins w:id="252" w:author="OPPO_1" w:date="2022-04-21T19:09:00Z"/>
                <w:szCs w:val="18"/>
              </w:rPr>
            </w:pPr>
            <w:ins w:id="253" w:author="OPPO_1" w:date="2022-04-21T19:09: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5B110611" w14:textId="77777777" w:rsidR="00966493" w:rsidRDefault="00966493" w:rsidP="00755AC5">
            <w:pPr>
              <w:pStyle w:val="TAC"/>
              <w:spacing w:line="256" w:lineRule="auto"/>
              <w:rPr>
                <w:ins w:id="254" w:author="OPPO_1" w:date="2022-04-21T19:09:00Z"/>
                <w:szCs w:val="18"/>
              </w:rPr>
            </w:pPr>
            <w:ins w:id="255" w:author="OPPO_1" w:date="2022-04-21T19:09: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966493" w14:paraId="387B9CEB" w14:textId="77777777" w:rsidTr="00755AC5">
        <w:trPr>
          <w:jc w:val="center"/>
          <w:ins w:id="256" w:author="OPPO_1" w:date="2022-04-21T19:09:00Z"/>
        </w:trPr>
        <w:tc>
          <w:tcPr>
            <w:tcW w:w="2280" w:type="dxa"/>
            <w:tcBorders>
              <w:left w:val="single" w:sz="4" w:space="0" w:color="auto"/>
              <w:right w:val="single" w:sz="4" w:space="0" w:color="auto"/>
            </w:tcBorders>
            <w:vAlign w:val="center"/>
          </w:tcPr>
          <w:p w14:paraId="46EDF419" w14:textId="77777777" w:rsidR="00966493" w:rsidRDefault="00966493" w:rsidP="00755AC5">
            <w:pPr>
              <w:pStyle w:val="TAL"/>
              <w:spacing w:line="256" w:lineRule="auto"/>
              <w:rPr>
                <w:ins w:id="257" w:author="OPPO_1" w:date="2022-04-21T19:09:00Z"/>
                <w:lang w:val="en-US"/>
              </w:rPr>
            </w:pPr>
            <w:ins w:id="258" w:author="OPPO_1" w:date="2022-04-21T19:09:00Z">
              <w:r>
                <w:rPr>
                  <w:lang w:val="en-US"/>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1BA2B2A" w14:textId="77777777" w:rsidR="00966493" w:rsidRDefault="00966493" w:rsidP="00755AC5">
            <w:pPr>
              <w:pStyle w:val="TAL"/>
              <w:spacing w:line="256" w:lineRule="auto"/>
              <w:rPr>
                <w:ins w:id="259" w:author="OPPO_1" w:date="2022-04-21T19:09:00Z"/>
                <w:lang w:val="en-US"/>
              </w:rPr>
            </w:pPr>
            <w:ins w:id="260"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4E16BA0E" w14:textId="77777777" w:rsidR="00966493" w:rsidRDefault="00966493" w:rsidP="00755AC5">
            <w:pPr>
              <w:spacing w:after="0" w:line="256" w:lineRule="auto"/>
              <w:rPr>
                <w:ins w:id="26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8EC9615" w14:textId="77777777" w:rsidR="00966493" w:rsidRDefault="00966493" w:rsidP="00755AC5">
            <w:pPr>
              <w:pStyle w:val="TAC"/>
              <w:spacing w:line="256" w:lineRule="auto"/>
              <w:rPr>
                <w:ins w:id="262" w:author="OPPO_1" w:date="2022-04-21T19:09:00Z"/>
                <w:szCs w:val="18"/>
              </w:rPr>
            </w:pPr>
            <w:ins w:id="263" w:author="OPPO_1" w:date="2022-04-21T19:09:00Z">
              <w:r>
                <w:t>DLBWP.0.1</w:t>
              </w:r>
            </w:ins>
          </w:p>
        </w:tc>
        <w:tc>
          <w:tcPr>
            <w:tcW w:w="3236" w:type="dxa"/>
            <w:tcBorders>
              <w:top w:val="single" w:sz="4" w:space="0" w:color="auto"/>
              <w:left w:val="single" w:sz="4" w:space="0" w:color="auto"/>
              <w:bottom w:val="single" w:sz="4" w:space="0" w:color="auto"/>
              <w:right w:val="single" w:sz="4" w:space="0" w:color="auto"/>
            </w:tcBorders>
          </w:tcPr>
          <w:p w14:paraId="07468C28" w14:textId="77777777" w:rsidR="00966493" w:rsidRDefault="00966493" w:rsidP="00755AC5">
            <w:pPr>
              <w:pStyle w:val="TAC"/>
              <w:spacing w:line="256" w:lineRule="auto"/>
              <w:rPr>
                <w:ins w:id="264" w:author="OPPO_1" w:date="2022-04-21T19:09:00Z"/>
                <w:szCs w:val="18"/>
              </w:rPr>
            </w:pPr>
            <w:ins w:id="265" w:author="OPPO_1" w:date="2022-04-21T19:09:00Z">
              <w:r>
                <w:t>DLBWP.0.1</w:t>
              </w:r>
            </w:ins>
          </w:p>
        </w:tc>
      </w:tr>
      <w:tr w:rsidR="00966493" w14:paraId="1F70E52E" w14:textId="77777777" w:rsidTr="00755AC5">
        <w:trPr>
          <w:jc w:val="center"/>
          <w:ins w:id="266" w:author="OPPO_1" w:date="2022-04-21T19:09:00Z"/>
        </w:trPr>
        <w:tc>
          <w:tcPr>
            <w:tcW w:w="2280" w:type="dxa"/>
            <w:tcBorders>
              <w:left w:val="single" w:sz="4" w:space="0" w:color="auto"/>
              <w:right w:val="single" w:sz="4" w:space="0" w:color="auto"/>
            </w:tcBorders>
            <w:vAlign w:val="center"/>
          </w:tcPr>
          <w:p w14:paraId="793FBAA9" w14:textId="77777777" w:rsidR="00966493" w:rsidRDefault="00966493" w:rsidP="00755AC5">
            <w:pPr>
              <w:pStyle w:val="TAL"/>
              <w:spacing w:line="256" w:lineRule="auto"/>
              <w:rPr>
                <w:ins w:id="267" w:author="OPPO_1" w:date="2022-04-21T19:09:00Z"/>
                <w:lang w:val="en-US"/>
              </w:rPr>
            </w:pPr>
            <w:ins w:id="268" w:author="OPPO_1" w:date="2022-04-21T19:09: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CE8D6B0" w14:textId="77777777" w:rsidR="00966493" w:rsidRDefault="00966493" w:rsidP="00755AC5">
            <w:pPr>
              <w:pStyle w:val="TAL"/>
              <w:spacing w:line="256" w:lineRule="auto"/>
              <w:rPr>
                <w:ins w:id="269" w:author="OPPO_1" w:date="2022-04-21T19:09:00Z"/>
                <w:lang w:val="en-US"/>
              </w:rPr>
            </w:pPr>
            <w:ins w:id="270"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2B80E9FE" w14:textId="77777777" w:rsidR="00966493" w:rsidRDefault="00966493" w:rsidP="00755AC5">
            <w:pPr>
              <w:spacing w:after="0" w:line="256" w:lineRule="auto"/>
              <w:rPr>
                <w:ins w:id="27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B9D76C4" w14:textId="77777777" w:rsidR="00966493" w:rsidRDefault="00966493" w:rsidP="00755AC5">
            <w:pPr>
              <w:pStyle w:val="TAC"/>
              <w:spacing w:line="256" w:lineRule="auto"/>
              <w:rPr>
                <w:ins w:id="272" w:author="OPPO_1" w:date="2022-04-21T19:09:00Z"/>
                <w:szCs w:val="18"/>
              </w:rPr>
            </w:pPr>
            <w:ins w:id="273" w:author="OPPO_1" w:date="2022-04-21T19:09: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32E1E73D" w14:textId="77777777" w:rsidR="00966493" w:rsidRDefault="00966493" w:rsidP="00755AC5">
            <w:pPr>
              <w:pStyle w:val="TAC"/>
              <w:spacing w:line="256" w:lineRule="auto"/>
              <w:rPr>
                <w:ins w:id="274" w:author="OPPO_1" w:date="2022-04-21T19:09:00Z"/>
                <w:szCs w:val="18"/>
              </w:rPr>
            </w:pPr>
            <w:ins w:id="275" w:author="OPPO_1" w:date="2022-04-21T19:09:00Z">
              <w:r>
                <w:t>DLBWP.1.1</w:t>
              </w:r>
            </w:ins>
          </w:p>
        </w:tc>
      </w:tr>
      <w:tr w:rsidR="00966493" w14:paraId="0307815F" w14:textId="77777777" w:rsidTr="00755AC5">
        <w:trPr>
          <w:jc w:val="center"/>
          <w:ins w:id="276" w:author="OPPO_1" w:date="2022-04-21T19:09:00Z"/>
        </w:trPr>
        <w:tc>
          <w:tcPr>
            <w:tcW w:w="2280" w:type="dxa"/>
            <w:tcBorders>
              <w:left w:val="single" w:sz="4" w:space="0" w:color="auto"/>
              <w:right w:val="single" w:sz="4" w:space="0" w:color="auto"/>
            </w:tcBorders>
            <w:vAlign w:val="center"/>
          </w:tcPr>
          <w:p w14:paraId="4914DD44" w14:textId="77777777" w:rsidR="00966493" w:rsidRDefault="00966493" w:rsidP="00755AC5">
            <w:pPr>
              <w:pStyle w:val="TAL"/>
              <w:spacing w:line="256" w:lineRule="auto"/>
              <w:rPr>
                <w:ins w:id="277" w:author="OPPO_1" w:date="2022-04-21T19:09:00Z"/>
                <w:lang w:val="en-US"/>
              </w:rPr>
            </w:pPr>
            <w:ins w:id="278" w:author="OPPO_1" w:date="2022-04-21T19:09: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0796573" w14:textId="77777777" w:rsidR="00966493" w:rsidRDefault="00966493" w:rsidP="00755AC5">
            <w:pPr>
              <w:pStyle w:val="TAL"/>
              <w:spacing w:line="256" w:lineRule="auto"/>
              <w:rPr>
                <w:ins w:id="279" w:author="OPPO_1" w:date="2022-04-21T19:09:00Z"/>
                <w:lang w:val="en-US"/>
              </w:rPr>
            </w:pPr>
            <w:ins w:id="280"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0C35CE43" w14:textId="77777777" w:rsidR="00966493" w:rsidRDefault="00966493" w:rsidP="00755AC5">
            <w:pPr>
              <w:spacing w:after="0" w:line="256" w:lineRule="auto"/>
              <w:rPr>
                <w:ins w:id="28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7369FE2" w14:textId="77777777" w:rsidR="00966493" w:rsidRDefault="00966493" w:rsidP="00755AC5">
            <w:pPr>
              <w:pStyle w:val="TAC"/>
              <w:spacing w:line="256" w:lineRule="auto"/>
              <w:rPr>
                <w:ins w:id="282" w:author="OPPO_1" w:date="2022-04-21T19:09:00Z"/>
                <w:szCs w:val="18"/>
              </w:rPr>
            </w:pPr>
            <w:ins w:id="283" w:author="OPPO_1" w:date="2022-04-21T19:09:00Z">
              <w:r>
                <w:t>ULBWP.0.1</w:t>
              </w:r>
            </w:ins>
          </w:p>
        </w:tc>
        <w:tc>
          <w:tcPr>
            <w:tcW w:w="3236" w:type="dxa"/>
            <w:tcBorders>
              <w:top w:val="single" w:sz="4" w:space="0" w:color="auto"/>
              <w:left w:val="single" w:sz="4" w:space="0" w:color="auto"/>
              <w:bottom w:val="single" w:sz="4" w:space="0" w:color="auto"/>
              <w:right w:val="single" w:sz="4" w:space="0" w:color="auto"/>
            </w:tcBorders>
          </w:tcPr>
          <w:p w14:paraId="55A055C6" w14:textId="77777777" w:rsidR="00966493" w:rsidRDefault="00966493" w:rsidP="00755AC5">
            <w:pPr>
              <w:pStyle w:val="TAC"/>
              <w:spacing w:line="256" w:lineRule="auto"/>
              <w:rPr>
                <w:ins w:id="284" w:author="OPPO_1" w:date="2022-04-21T19:09:00Z"/>
                <w:szCs w:val="18"/>
              </w:rPr>
            </w:pPr>
            <w:ins w:id="285" w:author="OPPO_1" w:date="2022-04-21T19:09:00Z">
              <w:r>
                <w:rPr>
                  <w:szCs w:val="18"/>
                </w:rPr>
                <w:t>-</w:t>
              </w:r>
            </w:ins>
          </w:p>
        </w:tc>
      </w:tr>
      <w:tr w:rsidR="00966493" w14:paraId="7DAFC690" w14:textId="77777777" w:rsidTr="00755AC5">
        <w:trPr>
          <w:jc w:val="center"/>
          <w:ins w:id="286" w:author="OPPO_1" w:date="2022-04-21T19:09:00Z"/>
        </w:trPr>
        <w:tc>
          <w:tcPr>
            <w:tcW w:w="2280" w:type="dxa"/>
            <w:tcBorders>
              <w:left w:val="single" w:sz="4" w:space="0" w:color="auto"/>
              <w:right w:val="single" w:sz="4" w:space="0" w:color="auto"/>
            </w:tcBorders>
            <w:vAlign w:val="center"/>
          </w:tcPr>
          <w:p w14:paraId="51FAD754" w14:textId="77777777" w:rsidR="00966493" w:rsidRDefault="00966493" w:rsidP="00755AC5">
            <w:pPr>
              <w:pStyle w:val="TAL"/>
              <w:spacing w:line="256" w:lineRule="auto"/>
              <w:rPr>
                <w:ins w:id="287" w:author="OPPO_1" w:date="2022-04-21T19:09:00Z"/>
                <w:lang w:val="en-US"/>
              </w:rPr>
            </w:pPr>
            <w:ins w:id="288" w:author="OPPO_1" w:date="2022-04-21T19:09: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F2385BD" w14:textId="77777777" w:rsidR="00966493" w:rsidRDefault="00966493" w:rsidP="00755AC5">
            <w:pPr>
              <w:pStyle w:val="TAL"/>
              <w:spacing w:line="256" w:lineRule="auto"/>
              <w:rPr>
                <w:ins w:id="289" w:author="OPPO_1" w:date="2022-04-21T19:09:00Z"/>
                <w:lang w:val="en-US"/>
              </w:rPr>
            </w:pPr>
            <w:ins w:id="290"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0CE746F" w14:textId="77777777" w:rsidR="00966493" w:rsidRDefault="00966493" w:rsidP="00755AC5">
            <w:pPr>
              <w:spacing w:after="0" w:line="256" w:lineRule="auto"/>
              <w:rPr>
                <w:ins w:id="29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B5598D1" w14:textId="77777777" w:rsidR="00966493" w:rsidRDefault="00966493" w:rsidP="00755AC5">
            <w:pPr>
              <w:pStyle w:val="TAC"/>
              <w:spacing w:line="256" w:lineRule="auto"/>
              <w:rPr>
                <w:ins w:id="292" w:author="OPPO_1" w:date="2022-04-21T19:09:00Z"/>
                <w:szCs w:val="18"/>
              </w:rPr>
            </w:pPr>
            <w:ins w:id="293" w:author="OPPO_1" w:date="2022-04-21T19:09:00Z">
              <w:r>
                <w:t>ULBWP.1.1</w:t>
              </w:r>
            </w:ins>
          </w:p>
        </w:tc>
        <w:tc>
          <w:tcPr>
            <w:tcW w:w="3236" w:type="dxa"/>
            <w:tcBorders>
              <w:top w:val="single" w:sz="4" w:space="0" w:color="auto"/>
              <w:left w:val="single" w:sz="4" w:space="0" w:color="auto"/>
              <w:bottom w:val="single" w:sz="4" w:space="0" w:color="auto"/>
              <w:right w:val="single" w:sz="4" w:space="0" w:color="auto"/>
            </w:tcBorders>
          </w:tcPr>
          <w:p w14:paraId="1DD4899B" w14:textId="77777777" w:rsidR="00966493" w:rsidRDefault="00966493" w:rsidP="00755AC5">
            <w:pPr>
              <w:pStyle w:val="TAC"/>
              <w:spacing w:line="256" w:lineRule="auto"/>
              <w:rPr>
                <w:ins w:id="294" w:author="OPPO_1" w:date="2022-04-21T19:09:00Z"/>
                <w:szCs w:val="18"/>
              </w:rPr>
            </w:pPr>
            <w:ins w:id="295" w:author="OPPO_1" w:date="2022-04-21T19:09:00Z">
              <w:r>
                <w:rPr>
                  <w:szCs w:val="18"/>
                </w:rPr>
                <w:t>-</w:t>
              </w:r>
            </w:ins>
          </w:p>
        </w:tc>
      </w:tr>
      <w:tr w:rsidR="00966493" w14:paraId="3C53A564" w14:textId="77777777" w:rsidTr="00755AC5">
        <w:trPr>
          <w:jc w:val="center"/>
          <w:ins w:id="296" w:author="OPPO_1" w:date="2022-04-21T19:09:00Z"/>
        </w:trPr>
        <w:tc>
          <w:tcPr>
            <w:tcW w:w="2280" w:type="dxa"/>
            <w:vMerge w:val="restart"/>
            <w:tcBorders>
              <w:top w:val="single" w:sz="4" w:space="0" w:color="auto"/>
              <w:left w:val="single" w:sz="4" w:space="0" w:color="auto"/>
              <w:right w:val="single" w:sz="4" w:space="0" w:color="auto"/>
            </w:tcBorders>
            <w:vAlign w:val="center"/>
          </w:tcPr>
          <w:p w14:paraId="5B61788C" w14:textId="77777777" w:rsidR="00966493" w:rsidRDefault="00966493" w:rsidP="00755AC5">
            <w:pPr>
              <w:pStyle w:val="TAL"/>
              <w:spacing w:line="256" w:lineRule="auto"/>
              <w:rPr>
                <w:ins w:id="297" w:author="OPPO_1" w:date="2022-04-21T19:09:00Z"/>
                <w:lang w:val="en-US"/>
              </w:rPr>
            </w:pPr>
            <w:ins w:id="298" w:author="OPPO_1" w:date="2022-04-21T19:09: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455A84FA" w14:textId="77777777" w:rsidR="00966493" w:rsidRDefault="00966493" w:rsidP="00755AC5">
            <w:pPr>
              <w:pStyle w:val="TAL"/>
              <w:spacing w:line="256" w:lineRule="auto"/>
              <w:rPr>
                <w:ins w:id="299" w:author="OPPO_1" w:date="2022-04-21T19:09:00Z"/>
                <w:lang w:val="en-US"/>
              </w:rPr>
            </w:pPr>
            <w:ins w:id="300" w:author="OPPO_1" w:date="2022-04-21T19:09: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CAC36CC" w14:textId="77777777" w:rsidR="00966493" w:rsidRDefault="00966493" w:rsidP="00755AC5">
            <w:pPr>
              <w:pStyle w:val="TAC"/>
              <w:spacing w:line="256" w:lineRule="auto"/>
              <w:rPr>
                <w:ins w:id="301"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5BF10FE" w14:textId="77777777" w:rsidR="00966493" w:rsidRDefault="00966493" w:rsidP="00755AC5">
            <w:pPr>
              <w:pStyle w:val="TAC"/>
              <w:spacing w:line="256" w:lineRule="auto"/>
              <w:rPr>
                <w:ins w:id="302" w:author="OPPO_1" w:date="2022-04-21T19:09:00Z"/>
                <w:bCs/>
              </w:rPr>
            </w:pPr>
            <w:ins w:id="303" w:author="OPPO_1" w:date="2022-04-21T19:09: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7DFBB4CA" w14:textId="77777777" w:rsidR="00966493" w:rsidRDefault="00966493" w:rsidP="00755AC5">
            <w:pPr>
              <w:pStyle w:val="TAC"/>
              <w:spacing w:line="256" w:lineRule="auto"/>
              <w:rPr>
                <w:ins w:id="304" w:author="OPPO_1" w:date="2022-04-21T19:09:00Z"/>
                <w:bCs/>
              </w:rPr>
            </w:pPr>
            <w:ins w:id="305" w:author="OPPO_1" w:date="2022-04-21T19:09:00Z">
              <w:r>
                <w:rPr>
                  <w:bCs/>
                </w:rPr>
                <w:t>SR.1.1 TDD</w:t>
              </w:r>
            </w:ins>
          </w:p>
        </w:tc>
      </w:tr>
      <w:tr w:rsidR="00966493" w14:paraId="0F2B528F" w14:textId="77777777" w:rsidTr="00755AC5">
        <w:trPr>
          <w:jc w:val="center"/>
          <w:ins w:id="306" w:author="OPPO_1" w:date="2022-04-21T19:09:00Z"/>
        </w:trPr>
        <w:tc>
          <w:tcPr>
            <w:tcW w:w="2280" w:type="dxa"/>
            <w:vMerge/>
            <w:tcBorders>
              <w:left w:val="single" w:sz="4" w:space="0" w:color="auto"/>
              <w:right w:val="single" w:sz="4" w:space="0" w:color="auto"/>
            </w:tcBorders>
            <w:vAlign w:val="center"/>
          </w:tcPr>
          <w:p w14:paraId="6FFCB87B" w14:textId="77777777" w:rsidR="00966493" w:rsidRDefault="00966493" w:rsidP="00755AC5">
            <w:pPr>
              <w:spacing w:after="0" w:line="256" w:lineRule="auto"/>
              <w:rPr>
                <w:ins w:id="307"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D3E27A4" w14:textId="77777777" w:rsidR="00966493" w:rsidRDefault="00966493" w:rsidP="00755AC5">
            <w:pPr>
              <w:pStyle w:val="TAL"/>
              <w:spacing w:line="256" w:lineRule="auto"/>
              <w:rPr>
                <w:ins w:id="308" w:author="OPPO_1" w:date="2022-04-21T19:09:00Z"/>
                <w:lang w:val="en-US"/>
              </w:rPr>
            </w:pPr>
            <w:ins w:id="309" w:author="OPPO_1" w:date="2022-04-21T19:09: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4839A37" w14:textId="77777777" w:rsidR="00966493" w:rsidRDefault="00966493" w:rsidP="00755AC5">
            <w:pPr>
              <w:spacing w:after="0" w:line="256" w:lineRule="auto"/>
              <w:rPr>
                <w:ins w:id="310"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7C00F71" w14:textId="77777777" w:rsidR="00966493" w:rsidRDefault="00966493" w:rsidP="00755AC5">
            <w:pPr>
              <w:pStyle w:val="TAC"/>
              <w:spacing w:line="256" w:lineRule="auto"/>
              <w:rPr>
                <w:ins w:id="311" w:author="OPPO_1" w:date="2022-04-21T19:09:00Z"/>
                <w:bCs/>
              </w:rPr>
            </w:pPr>
            <w:ins w:id="312" w:author="OPPO_1" w:date="2022-04-21T19:09: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0E1D2544" w14:textId="77777777" w:rsidR="00966493" w:rsidRDefault="00966493" w:rsidP="00755AC5">
            <w:pPr>
              <w:pStyle w:val="TAC"/>
              <w:spacing w:line="256" w:lineRule="auto"/>
              <w:rPr>
                <w:ins w:id="313" w:author="OPPO_1" w:date="2022-04-21T19:09:00Z"/>
                <w:bCs/>
              </w:rPr>
            </w:pPr>
            <w:ins w:id="314" w:author="OPPO_1" w:date="2022-04-21T19:09:00Z">
              <w:r>
                <w:rPr>
                  <w:bCs/>
                </w:rPr>
                <w:t>SR.1.1 TDD</w:t>
              </w:r>
            </w:ins>
          </w:p>
        </w:tc>
      </w:tr>
      <w:tr w:rsidR="00966493" w14:paraId="71537454" w14:textId="77777777" w:rsidTr="00755AC5">
        <w:trPr>
          <w:jc w:val="center"/>
          <w:ins w:id="315" w:author="OPPO_1" w:date="2022-04-21T19:09:00Z"/>
        </w:trPr>
        <w:tc>
          <w:tcPr>
            <w:tcW w:w="2280" w:type="dxa"/>
            <w:vMerge/>
            <w:tcBorders>
              <w:left w:val="single" w:sz="4" w:space="0" w:color="auto"/>
              <w:right w:val="single" w:sz="4" w:space="0" w:color="auto"/>
            </w:tcBorders>
            <w:vAlign w:val="center"/>
          </w:tcPr>
          <w:p w14:paraId="0C0AFBEA" w14:textId="77777777" w:rsidR="00966493" w:rsidRDefault="00966493" w:rsidP="00755AC5">
            <w:pPr>
              <w:spacing w:after="0" w:line="256" w:lineRule="auto"/>
              <w:rPr>
                <w:ins w:id="316"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C6EE9D2" w14:textId="77777777" w:rsidR="00966493" w:rsidRDefault="00966493" w:rsidP="00755AC5">
            <w:pPr>
              <w:pStyle w:val="TAL"/>
              <w:spacing w:line="256" w:lineRule="auto"/>
              <w:rPr>
                <w:ins w:id="317" w:author="OPPO_1" w:date="2022-04-21T19:09:00Z"/>
                <w:lang w:val="en-US"/>
              </w:rPr>
            </w:pPr>
            <w:ins w:id="318" w:author="OPPO_1" w:date="2022-04-21T19:09: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60CDE66" w14:textId="77777777" w:rsidR="00966493" w:rsidRDefault="00966493" w:rsidP="00755AC5">
            <w:pPr>
              <w:spacing w:after="0" w:line="256" w:lineRule="auto"/>
              <w:rPr>
                <w:ins w:id="319"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BCE957" w14:textId="77777777" w:rsidR="00966493" w:rsidRDefault="00966493" w:rsidP="00755AC5">
            <w:pPr>
              <w:pStyle w:val="TAC"/>
              <w:spacing w:line="256" w:lineRule="auto"/>
              <w:rPr>
                <w:ins w:id="320" w:author="OPPO_1" w:date="2022-04-21T19:09:00Z"/>
                <w:bCs/>
              </w:rPr>
            </w:pPr>
            <w:ins w:id="321" w:author="OPPO_1" w:date="2022-04-21T19:09: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685072DD" w14:textId="77777777" w:rsidR="00966493" w:rsidRDefault="00966493" w:rsidP="00755AC5">
            <w:pPr>
              <w:pStyle w:val="TAC"/>
              <w:spacing w:line="256" w:lineRule="auto"/>
              <w:rPr>
                <w:ins w:id="322" w:author="OPPO_1" w:date="2022-04-21T19:09:00Z"/>
                <w:bCs/>
              </w:rPr>
            </w:pPr>
            <w:ins w:id="323" w:author="OPPO_1" w:date="2022-04-21T19:09:00Z">
              <w:r>
                <w:rPr>
                  <w:bCs/>
                </w:rPr>
                <w:t>SR.2.1 TDD</w:t>
              </w:r>
            </w:ins>
          </w:p>
        </w:tc>
      </w:tr>
      <w:tr w:rsidR="00966493" w14:paraId="52A4DA46" w14:textId="77777777" w:rsidTr="00755AC5">
        <w:trPr>
          <w:jc w:val="center"/>
          <w:ins w:id="324" w:author="OPPO_1" w:date="2022-04-21T19:09:00Z"/>
        </w:trPr>
        <w:tc>
          <w:tcPr>
            <w:tcW w:w="2280" w:type="dxa"/>
            <w:vMerge w:val="restart"/>
            <w:tcBorders>
              <w:top w:val="single" w:sz="4" w:space="0" w:color="auto"/>
              <w:left w:val="single" w:sz="4" w:space="0" w:color="auto"/>
              <w:right w:val="single" w:sz="4" w:space="0" w:color="auto"/>
            </w:tcBorders>
            <w:vAlign w:val="center"/>
          </w:tcPr>
          <w:p w14:paraId="29A2B7DF" w14:textId="77777777" w:rsidR="00966493" w:rsidRDefault="00966493" w:rsidP="00755AC5">
            <w:pPr>
              <w:pStyle w:val="TAL"/>
              <w:spacing w:line="256" w:lineRule="auto"/>
              <w:rPr>
                <w:ins w:id="325" w:author="OPPO_1" w:date="2022-04-21T19:09:00Z"/>
                <w:lang w:val="en-US"/>
              </w:rPr>
            </w:pPr>
            <w:ins w:id="326" w:author="OPPO_1" w:date="2022-04-21T19:09: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6274BB81" w14:textId="77777777" w:rsidR="00966493" w:rsidRDefault="00966493" w:rsidP="00755AC5">
            <w:pPr>
              <w:pStyle w:val="TAL"/>
              <w:spacing w:line="256" w:lineRule="auto"/>
              <w:rPr>
                <w:ins w:id="327" w:author="OPPO_1" w:date="2022-04-21T19:09:00Z"/>
                <w:lang w:val="en-US"/>
              </w:rPr>
            </w:pPr>
            <w:ins w:id="328" w:author="OPPO_1" w:date="2022-04-21T19:09: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34A275F" w14:textId="77777777" w:rsidR="00966493" w:rsidRDefault="00966493" w:rsidP="00755AC5">
            <w:pPr>
              <w:pStyle w:val="TAC"/>
              <w:spacing w:line="256" w:lineRule="auto"/>
              <w:rPr>
                <w:ins w:id="329"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D52361" w14:textId="77777777" w:rsidR="00966493" w:rsidRDefault="00966493" w:rsidP="00755AC5">
            <w:pPr>
              <w:pStyle w:val="TAC"/>
              <w:spacing w:line="256" w:lineRule="auto"/>
              <w:rPr>
                <w:ins w:id="330" w:author="OPPO_1" w:date="2022-04-21T19:09:00Z"/>
                <w:bCs/>
              </w:rPr>
            </w:pPr>
            <w:ins w:id="331" w:author="OPPO_1" w:date="2022-04-21T19:09: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11BB1F1A" w14:textId="77777777" w:rsidR="00966493" w:rsidRDefault="00966493" w:rsidP="00755AC5">
            <w:pPr>
              <w:pStyle w:val="TAC"/>
              <w:spacing w:line="256" w:lineRule="auto"/>
              <w:rPr>
                <w:ins w:id="332" w:author="OPPO_1" w:date="2022-04-21T19:09:00Z"/>
                <w:bCs/>
              </w:rPr>
            </w:pPr>
            <w:ins w:id="333" w:author="OPPO_1" w:date="2022-04-21T19:09:00Z">
              <w:r>
                <w:rPr>
                  <w:bCs/>
                </w:rPr>
                <w:t>CR.1.1 TDD</w:t>
              </w:r>
            </w:ins>
          </w:p>
        </w:tc>
      </w:tr>
      <w:tr w:rsidR="00966493" w14:paraId="6E6FBEE4" w14:textId="77777777" w:rsidTr="00755AC5">
        <w:trPr>
          <w:jc w:val="center"/>
          <w:ins w:id="334" w:author="OPPO_1" w:date="2022-04-21T19:09:00Z"/>
        </w:trPr>
        <w:tc>
          <w:tcPr>
            <w:tcW w:w="2280" w:type="dxa"/>
            <w:vMerge/>
            <w:tcBorders>
              <w:left w:val="single" w:sz="4" w:space="0" w:color="auto"/>
              <w:right w:val="single" w:sz="4" w:space="0" w:color="auto"/>
            </w:tcBorders>
            <w:vAlign w:val="center"/>
          </w:tcPr>
          <w:p w14:paraId="19568141" w14:textId="77777777" w:rsidR="00966493" w:rsidRDefault="00966493" w:rsidP="00755AC5">
            <w:pPr>
              <w:spacing w:after="0" w:line="256" w:lineRule="auto"/>
              <w:rPr>
                <w:ins w:id="335"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6A95B94" w14:textId="77777777" w:rsidR="00966493" w:rsidRDefault="00966493" w:rsidP="00755AC5">
            <w:pPr>
              <w:pStyle w:val="TAL"/>
              <w:spacing w:line="256" w:lineRule="auto"/>
              <w:rPr>
                <w:ins w:id="336" w:author="OPPO_1" w:date="2022-04-21T19:09:00Z"/>
                <w:rFonts w:cs="v5.0.0"/>
              </w:rPr>
            </w:pPr>
            <w:ins w:id="337" w:author="OPPO_1" w:date="2022-04-21T19:09: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A2B02C0" w14:textId="77777777" w:rsidR="00966493" w:rsidRDefault="00966493" w:rsidP="00755AC5">
            <w:pPr>
              <w:spacing w:after="0" w:line="256" w:lineRule="auto"/>
              <w:rPr>
                <w:ins w:id="338"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F154C40" w14:textId="77777777" w:rsidR="00966493" w:rsidRDefault="00966493" w:rsidP="00755AC5">
            <w:pPr>
              <w:pStyle w:val="TAC"/>
              <w:spacing w:line="256" w:lineRule="auto"/>
              <w:rPr>
                <w:ins w:id="339" w:author="OPPO_1" w:date="2022-04-21T19:09:00Z"/>
                <w:bCs/>
              </w:rPr>
            </w:pPr>
            <w:ins w:id="340" w:author="OPPO_1" w:date="2022-04-21T19:09: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1F1B1E8D" w14:textId="77777777" w:rsidR="00966493" w:rsidRDefault="00966493" w:rsidP="00755AC5">
            <w:pPr>
              <w:pStyle w:val="TAC"/>
              <w:spacing w:line="256" w:lineRule="auto"/>
              <w:rPr>
                <w:ins w:id="341" w:author="OPPO_1" w:date="2022-04-21T19:09:00Z"/>
                <w:bCs/>
              </w:rPr>
            </w:pPr>
            <w:ins w:id="342" w:author="OPPO_1" w:date="2022-04-21T19:09:00Z">
              <w:r>
                <w:rPr>
                  <w:bCs/>
                </w:rPr>
                <w:t>CR.1.1 TDD</w:t>
              </w:r>
            </w:ins>
          </w:p>
        </w:tc>
      </w:tr>
      <w:tr w:rsidR="00966493" w14:paraId="35C53EE5" w14:textId="77777777" w:rsidTr="00755AC5">
        <w:trPr>
          <w:jc w:val="center"/>
          <w:ins w:id="343" w:author="OPPO_1" w:date="2022-04-21T19:09:00Z"/>
        </w:trPr>
        <w:tc>
          <w:tcPr>
            <w:tcW w:w="2280" w:type="dxa"/>
            <w:vMerge/>
            <w:tcBorders>
              <w:left w:val="single" w:sz="4" w:space="0" w:color="auto"/>
              <w:right w:val="single" w:sz="4" w:space="0" w:color="auto"/>
            </w:tcBorders>
            <w:vAlign w:val="center"/>
          </w:tcPr>
          <w:p w14:paraId="4FFB2F75" w14:textId="77777777" w:rsidR="00966493" w:rsidRDefault="00966493" w:rsidP="00755AC5">
            <w:pPr>
              <w:spacing w:after="0" w:line="256" w:lineRule="auto"/>
              <w:rPr>
                <w:ins w:id="344"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2587471" w14:textId="77777777" w:rsidR="00966493" w:rsidRDefault="00966493" w:rsidP="00755AC5">
            <w:pPr>
              <w:pStyle w:val="TAL"/>
              <w:spacing w:line="256" w:lineRule="auto"/>
              <w:rPr>
                <w:ins w:id="345" w:author="OPPO_1" w:date="2022-04-21T19:09:00Z"/>
                <w:rFonts w:cs="v5.0.0"/>
              </w:rPr>
            </w:pPr>
            <w:ins w:id="346" w:author="OPPO_1" w:date="2022-04-21T19:09: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6780431" w14:textId="77777777" w:rsidR="00966493" w:rsidRDefault="00966493" w:rsidP="00755AC5">
            <w:pPr>
              <w:spacing w:after="0" w:line="256" w:lineRule="auto"/>
              <w:rPr>
                <w:ins w:id="347"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45B06F" w14:textId="77777777" w:rsidR="00966493" w:rsidRDefault="00966493" w:rsidP="00755AC5">
            <w:pPr>
              <w:pStyle w:val="TAC"/>
              <w:spacing w:line="256" w:lineRule="auto"/>
              <w:rPr>
                <w:ins w:id="348" w:author="OPPO_1" w:date="2022-04-21T19:09:00Z"/>
                <w:bCs/>
              </w:rPr>
            </w:pPr>
            <w:ins w:id="349" w:author="OPPO_1" w:date="2022-04-21T19:09: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5D8E43A0" w14:textId="77777777" w:rsidR="00966493" w:rsidRDefault="00966493" w:rsidP="00755AC5">
            <w:pPr>
              <w:pStyle w:val="TAC"/>
              <w:spacing w:line="256" w:lineRule="auto"/>
              <w:rPr>
                <w:ins w:id="350" w:author="OPPO_1" w:date="2022-04-21T19:09:00Z"/>
                <w:bCs/>
              </w:rPr>
            </w:pPr>
            <w:ins w:id="351" w:author="OPPO_1" w:date="2022-04-21T19:09:00Z">
              <w:r>
                <w:rPr>
                  <w:bCs/>
                </w:rPr>
                <w:t>CR.2.1 TDD</w:t>
              </w:r>
            </w:ins>
          </w:p>
        </w:tc>
      </w:tr>
      <w:tr w:rsidR="00966493" w14:paraId="2C2BE3A8" w14:textId="77777777" w:rsidTr="00755AC5">
        <w:trPr>
          <w:jc w:val="center"/>
          <w:ins w:id="352" w:author="OPPO_1" w:date="2022-04-21T19:09:00Z"/>
        </w:trPr>
        <w:tc>
          <w:tcPr>
            <w:tcW w:w="2280" w:type="dxa"/>
            <w:vMerge w:val="restart"/>
            <w:tcBorders>
              <w:top w:val="single" w:sz="4" w:space="0" w:color="auto"/>
              <w:left w:val="single" w:sz="4" w:space="0" w:color="auto"/>
              <w:right w:val="single" w:sz="4" w:space="0" w:color="auto"/>
            </w:tcBorders>
            <w:vAlign w:val="center"/>
          </w:tcPr>
          <w:p w14:paraId="6B0AB500" w14:textId="77777777" w:rsidR="00966493" w:rsidRDefault="00966493" w:rsidP="00755AC5">
            <w:pPr>
              <w:pStyle w:val="TAL"/>
              <w:spacing w:line="256" w:lineRule="auto"/>
              <w:rPr>
                <w:ins w:id="353" w:author="OPPO_1" w:date="2022-04-21T19:09:00Z"/>
                <w:rFonts w:cs="v5.0.0"/>
                <w:highlight w:val="yellow"/>
              </w:rPr>
            </w:pPr>
            <w:ins w:id="354" w:author="OPPO_1" w:date="2022-04-21T19:09: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14CEAABA" w14:textId="77777777" w:rsidR="00966493" w:rsidRDefault="00966493" w:rsidP="00755AC5">
            <w:pPr>
              <w:pStyle w:val="TAL"/>
              <w:spacing w:line="256" w:lineRule="auto"/>
              <w:rPr>
                <w:ins w:id="355" w:author="OPPO_1" w:date="2022-04-21T19:09:00Z"/>
                <w:highlight w:val="yellow"/>
              </w:rPr>
            </w:pPr>
            <w:ins w:id="356" w:author="OPPO_1" w:date="2022-04-21T19:09: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5778606F" w14:textId="77777777" w:rsidR="00966493" w:rsidRDefault="00966493" w:rsidP="00755AC5">
            <w:pPr>
              <w:pStyle w:val="TAC"/>
              <w:spacing w:line="256" w:lineRule="auto"/>
              <w:rPr>
                <w:ins w:id="357"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0186B60" w14:textId="77777777" w:rsidR="00966493" w:rsidRDefault="00966493" w:rsidP="00755AC5">
            <w:pPr>
              <w:pStyle w:val="TAC"/>
              <w:spacing w:line="256" w:lineRule="auto"/>
              <w:rPr>
                <w:ins w:id="358" w:author="OPPO_1" w:date="2022-04-21T19:09:00Z"/>
                <w:sz w:val="16"/>
                <w:highlight w:val="yellow"/>
              </w:rPr>
            </w:pPr>
            <w:ins w:id="359" w:author="OPPO_1" w:date="2022-04-21T19:09: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03DC0EAE" w14:textId="77777777" w:rsidR="00966493" w:rsidRDefault="00966493" w:rsidP="00755AC5">
            <w:pPr>
              <w:pStyle w:val="TAC"/>
              <w:spacing w:line="256" w:lineRule="auto"/>
              <w:rPr>
                <w:ins w:id="360" w:author="OPPO_1" w:date="2022-04-21T19:09:00Z"/>
                <w:bCs/>
                <w:highlight w:val="yellow"/>
              </w:rPr>
            </w:pPr>
            <w:ins w:id="361" w:author="OPPO_1" w:date="2022-04-21T19:09:00Z">
              <w:r>
                <w:rPr>
                  <w:bCs/>
                </w:rPr>
                <w:t>CCR.1.1 TDD</w:t>
              </w:r>
            </w:ins>
          </w:p>
        </w:tc>
      </w:tr>
      <w:tr w:rsidR="00966493" w14:paraId="3D6463CC" w14:textId="77777777" w:rsidTr="00755AC5">
        <w:trPr>
          <w:jc w:val="center"/>
          <w:ins w:id="362" w:author="OPPO_1" w:date="2022-04-21T19:09:00Z"/>
        </w:trPr>
        <w:tc>
          <w:tcPr>
            <w:tcW w:w="2280" w:type="dxa"/>
            <w:vMerge/>
            <w:tcBorders>
              <w:left w:val="single" w:sz="4" w:space="0" w:color="auto"/>
              <w:right w:val="single" w:sz="4" w:space="0" w:color="auto"/>
            </w:tcBorders>
            <w:vAlign w:val="center"/>
          </w:tcPr>
          <w:p w14:paraId="2AC97195" w14:textId="77777777" w:rsidR="00966493" w:rsidRDefault="00966493" w:rsidP="00755AC5">
            <w:pPr>
              <w:spacing w:after="0" w:line="256" w:lineRule="auto"/>
              <w:rPr>
                <w:ins w:id="363" w:author="OPPO_1" w:date="2022-04-21T19:09: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D173AE5" w14:textId="77777777" w:rsidR="00966493" w:rsidRDefault="00966493" w:rsidP="00755AC5">
            <w:pPr>
              <w:pStyle w:val="TAL"/>
              <w:spacing w:line="256" w:lineRule="auto"/>
              <w:rPr>
                <w:ins w:id="364" w:author="OPPO_1" w:date="2022-04-21T19:09:00Z"/>
                <w:highlight w:val="yellow"/>
              </w:rPr>
            </w:pPr>
            <w:ins w:id="365" w:author="OPPO_1" w:date="2022-04-21T19:09: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4F3B2DE5" w14:textId="77777777" w:rsidR="00966493" w:rsidRDefault="00966493" w:rsidP="00755AC5">
            <w:pPr>
              <w:pStyle w:val="TAC"/>
              <w:spacing w:line="256" w:lineRule="auto"/>
              <w:rPr>
                <w:ins w:id="366"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5C87B4" w14:textId="77777777" w:rsidR="00966493" w:rsidRDefault="00966493" w:rsidP="00755AC5">
            <w:pPr>
              <w:pStyle w:val="TAC"/>
              <w:spacing w:line="256" w:lineRule="auto"/>
              <w:rPr>
                <w:ins w:id="367" w:author="OPPO_1" w:date="2022-04-21T19:09:00Z"/>
                <w:sz w:val="16"/>
                <w:highlight w:val="yellow"/>
              </w:rPr>
            </w:pPr>
            <w:ins w:id="368" w:author="OPPO_1" w:date="2022-04-21T19:09: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74CED23D" w14:textId="77777777" w:rsidR="00966493" w:rsidRDefault="00966493" w:rsidP="00755AC5">
            <w:pPr>
              <w:pStyle w:val="TAC"/>
              <w:spacing w:line="256" w:lineRule="auto"/>
              <w:rPr>
                <w:ins w:id="369" w:author="OPPO_1" w:date="2022-04-21T19:09:00Z"/>
                <w:bCs/>
                <w:highlight w:val="yellow"/>
              </w:rPr>
            </w:pPr>
            <w:ins w:id="370" w:author="OPPO_1" w:date="2022-04-21T19:09:00Z">
              <w:r>
                <w:rPr>
                  <w:bCs/>
                </w:rPr>
                <w:t>CCR.1.1 TDD</w:t>
              </w:r>
            </w:ins>
          </w:p>
        </w:tc>
      </w:tr>
      <w:tr w:rsidR="00966493" w14:paraId="7CFD0F5C" w14:textId="77777777" w:rsidTr="00755AC5">
        <w:trPr>
          <w:jc w:val="center"/>
          <w:ins w:id="371" w:author="OPPO_1" w:date="2022-04-21T19:09:00Z"/>
        </w:trPr>
        <w:tc>
          <w:tcPr>
            <w:tcW w:w="2280" w:type="dxa"/>
            <w:vMerge/>
            <w:tcBorders>
              <w:left w:val="single" w:sz="4" w:space="0" w:color="auto"/>
              <w:right w:val="single" w:sz="4" w:space="0" w:color="auto"/>
            </w:tcBorders>
            <w:vAlign w:val="center"/>
          </w:tcPr>
          <w:p w14:paraId="4F5569D7" w14:textId="77777777" w:rsidR="00966493" w:rsidRDefault="00966493" w:rsidP="00755AC5">
            <w:pPr>
              <w:spacing w:after="0" w:line="256" w:lineRule="auto"/>
              <w:rPr>
                <w:ins w:id="372" w:author="OPPO_1" w:date="2022-04-21T19:09: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1ACA4A0E" w14:textId="77777777" w:rsidR="00966493" w:rsidRDefault="00966493" w:rsidP="00755AC5">
            <w:pPr>
              <w:pStyle w:val="TAL"/>
              <w:spacing w:line="256" w:lineRule="auto"/>
              <w:rPr>
                <w:ins w:id="373" w:author="OPPO_1" w:date="2022-04-21T19:09:00Z"/>
                <w:highlight w:val="yellow"/>
              </w:rPr>
            </w:pPr>
            <w:ins w:id="374" w:author="OPPO_1" w:date="2022-04-21T19:09: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5D87B29B" w14:textId="77777777" w:rsidR="00966493" w:rsidRDefault="00966493" w:rsidP="00755AC5">
            <w:pPr>
              <w:pStyle w:val="TAC"/>
              <w:spacing w:line="256" w:lineRule="auto"/>
              <w:rPr>
                <w:ins w:id="375"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DBD500" w14:textId="77777777" w:rsidR="00966493" w:rsidRDefault="00966493" w:rsidP="00755AC5">
            <w:pPr>
              <w:pStyle w:val="TAC"/>
              <w:spacing w:line="256" w:lineRule="auto"/>
              <w:rPr>
                <w:ins w:id="376" w:author="OPPO_1" w:date="2022-04-21T19:09:00Z"/>
                <w:sz w:val="16"/>
                <w:highlight w:val="yellow"/>
              </w:rPr>
            </w:pPr>
            <w:ins w:id="377" w:author="OPPO_1" w:date="2022-04-21T19:09: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41874208" w14:textId="77777777" w:rsidR="00966493" w:rsidRDefault="00966493" w:rsidP="00755AC5">
            <w:pPr>
              <w:pStyle w:val="TAC"/>
              <w:spacing w:line="256" w:lineRule="auto"/>
              <w:rPr>
                <w:ins w:id="378" w:author="OPPO_1" w:date="2022-04-21T19:09:00Z"/>
                <w:bCs/>
                <w:highlight w:val="yellow"/>
              </w:rPr>
            </w:pPr>
            <w:ins w:id="379" w:author="OPPO_1" w:date="2022-04-21T19:09:00Z">
              <w:r>
                <w:rPr>
                  <w:bCs/>
                </w:rPr>
                <w:t>CCR.2.1 TDD</w:t>
              </w:r>
            </w:ins>
          </w:p>
        </w:tc>
      </w:tr>
      <w:tr w:rsidR="00966493" w14:paraId="029DD65A" w14:textId="77777777" w:rsidTr="00755AC5">
        <w:trPr>
          <w:jc w:val="center"/>
          <w:ins w:id="380"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3433030" w14:textId="77777777" w:rsidR="00966493" w:rsidRDefault="00966493" w:rsidP="00755AC5">
            <w:pPr>
              <w:pStyle w:val="TAL"/>
              <w:spacing w:line="256" w:lineRule="auto"/>
              <w:rPr>
                <w:ins w:id="381" w:author="OPPO_1" w:date="2022-04-21T19:09:00Z"/>
                <w:lang w:val="da-DK"/>
              </w:rPr>
            </w:pPr>
            <w:ins w:id="382" w:author="OPPO_1" w:date="2022-04-21T19:09: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139C6D58" w14:textId="77777777" w:rsidR="00966493" w:rsidRDefault="00966493" w:rsidP="00755AC5">
            <w:pPr>
              <w:pStyle w:val="TAC"/>
              <w:spacing w:line="256" w:lineRule="auto"/>
              <w:rPr>
                <w:ins w:id="383"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31B7C84" w14:textId="77777777" w:rsidR="00966493" w:rsidRDefault="00966493" w:rsidP="00755AC5">
            <w:pPr>
              <w:pStyle w:val="TAC"/>
              <w:spacing w:line="256" w:lineRule="auto"/>
              <w:rPr>
                <w:ins w:id="384" w:author="OPPO_1" w:date="2022-04-21T19:09:00Z"/>
                <w:lang w:val="en-US"/>
              </w:rPr>
            </w:pPr>
            <w:ins w:id="385" w:author="OPPO_1" w:date="2022-04-21T19:09: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0084D2F6" w14:textId="77777777" w:rsidR="00966493" w:rsidRDefault="00966493" w:rsidP="00755AC5">
            <w:pPr>
              <w:pStyle w:val="TAC"/>
              <w:spacing w:line="256" w:lineRule="auto"/>
              <w:rPr>
                <w:ins w:id="386" w:author="OPPO_1" w:date="2022-04-21T19:09:00Z"/>
                <w:snapToGrid w:val="0"/>
              </w:rPr>
            </w:pPr>
            <w:ins w:id="387" w:author="OPPO_1" w:date="2022-04-21T19:09:00Z">
              <w:r>
                <w:rPr>
                  <w:snapToGrid w:val="0"/>
                </w:rPr>
                <w:t>OP.1</w:t>
              </w:r>
            </w:ins>
          </w:p>
        </w:tc>
      </w:tr>
      <w:tr w:rsidR="00966493" w14:paraId="6EFAFB10" w14:textId="77777777" w:rsidTr="00755AC5">
        <w:trPr>
          <w:jc w:val="center"/>
          <w:ins w:id="388" w:author="OPPO_1" w:date="2022-04-21T19:09:00Z"/>
        </w:trPr>
        <w:tc>
          <w:tcPr>
            <w:tcW w:w="2280" w:type="dxa"/>
            <w:vMerge w:val="restart"/>
            <w:tcBorders>
              <w:left w:val="single" w:sz="4" w:space="0" w:color="auto"/>
              <w:right w:val="single" w:sz="4" w:space="0" w:color="auto"/>
            </w:tcBorders>
            <w:vAlign w:val="center"/>
          </w:tcPr>
          <w:p w14:paraId="7C34E9E6" w14:textId="77777777" w:rsidR="00966493" w:rsidRDefault="00966493" w:rsidP="00755AC5">
            <w:pPr>
              <w:spacing w:after="0" w:line="256" w:lineRule="auto"/>
              <w:rPr>
                <w:ins w:id="389" w:author="OPPO_1" w:date="2022-04-21T19:09:00Z"/>
                <w:rFonts w:ascii="Arial" w:hAnsi="Arial"/>
                <w:sz w:val="18"/>
                <w:lang w:val="en-US"/>
              </w:rPr>
            </w:pPr>
            <w:ins w:id="390" w:author="OPPO_1" w:date="2022-04-21T19:09: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4FE1288" w14:textId="77777777" w:rsidR="00966493" w:rsidRDefault="00966493" w:rsidP="00755AC5">
            <w:pPr>
              <w:pStyle w:val="TAL"/>
              <w:spacing w:line="256" w:lineRule="auto"/>
              <w:rPr>
                <w:ins w:id="391" w:author="OPPO_1" w:date="2022-04-21T19:09:00Z"/>
              </w:rPr>
            </w:pPr>
            <w:ins w:id="392" w:author="OPPO_1" w:date="2022-04-21T19:09:00Z">
              <w:r>
                <w:t>Config 1,4</w:t>
              </w:r>
            </w:ins>
          </w:p>
        </w:tc>
        <w:tc>
          <w:tcPr>
            <w:tcW w:w="1577" w:type="dxa"/>
            <w:tcBorders>
              <w:left w:val="single" w:sz="4" w:space="0" w:color="auto"/>
              <w:right w:val="single" w:sz="4" w:space="0" w:color="auto"/>
            </w:tcBorders>
            <w:vAlign w:val="center"/>
          </w:tcPr>
          <w:p w14:paraId="72199AD5" w14:textId="77777777" w:rsidR="00966493" w:rsidRDefault="00966493" w:rsidP="00755AC5">
            <w:pPr>
              <w:spacing w:after="0" w:line="256" w:lineRule="auto"/>
              <w:rPr>
                <w:ins w:id="393"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B55DCC1" w14:textId="77777777" w:rsidR="00966493" w:rsidRDefault="00966493" w:rsidP="00755AC5">
            <w:pPr>
              <w:pStyle w:val="TAC"/>
              <w:spacing w:line="256" w:lineRule="auto"/>
              <w:rPr>
                <w:ins w:id="394" w:author="OPPO_1" w:date="2022-04-21T19:09:00Z"/>
                <w:szCs w:val="18"/>
              </w:rPr>
            </w:pPr>
            <w:ins w:id="395" w:author="OPPO_1" w:date="2022-04-21T19:09: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0802D03A" w14:textId="77777777" w:rsidR="00966493" w:rsidRDefault="00966493" w:rsidP="00755AC5">
            <w:pPr>
              <w:pStyle w:val="TAC"/>
              <w:spacing w:line="256" w:lineRule="auto"/>
              <w:rPr>
                <w:ins w:id="396" w:author="OPPO_1" w:date="2022-04-21T19:09:00Z"/>
                <w:szCs w:val="18"/>
              </w:rPr>
            </w:pPr>
            <w:ins w:id="397" w:author="OPPO_1" w:date="2022-04-21T19:09:00Z">
              <w:r>
                <w:rPr>
                  <w:szCs w:val="18"/>
                </w:rPr>
                <w:t xml:space="preserve">TRS.1.1 </w:t>
              </w:r>
              <w:r>
                <w:rPr>
                  <w:szCs w:val="18"/>
                  <w:lang w:eastAsia="zh-CN"/>
                </w:rPr>
                <w:t>T</w:t>
              </w:r>
              <w:r>
                <w:rPr>
                  <w:szCs w:val="18"/>
                </w:rPr>
                <w:t>DD</w:t>
              </w:r>
            </w:ins>
          </w:p>
        </w:tc>
      </w:tr>
      <w:tr w:rsidR="00966493" w14:paraId="6070CEB9" w14:textId="77777777" w:rsidTr="00755AC5">
        <w:trPr>
          <w:jc w:val="center"/>
          <w:ins w:id="398" w:author="OPPO_1" w:date="2022-04-21T19:09:00Z"/>
        </w:trPr>
        <w:tc>
          <w:tcPr>
            <w:tcW w:w="2280" w:type="dxa"/>
            <w:vMerge/>
            <w:tcBorders>
              <w:left w:val="single" w:sz="4" w:space="0" w:color="auto"/>
              <w:right w:val="single" w:sz="4" w:space="0" w:color="auto"/>
            </w:tcBorders>
            <w:vAlign w:val="center"/>
          </w:tcPr>
          <w:p w14:paraId="2D7E8548" w14:textId="77777777" w:rsidR="00966493" w:rsidRDefault="00966493" w:rsidP="00755AC5">
            <w:pPr>
              <w:spacing w:after="0" w:line="256" w:lineRule="auto"/>
              <w:rPr>
                <w:ins w:id="399"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CBE75B" w14:textId="77777777" w:rsidR="00966493" w:rsidRDefault="00966493" w:rsidP="00755AC5">
            <w:pPr>
              <w:pStyle w:val="TAL"/>
              <w:spacing w:line="256" w:lineRule="auto"/>
              <w:rPr>
                <w:ins w:id="400" w:author="OPPO_1" w:date="2022-04-21T19:09:00Z"/>
              </w:rPr>
            </w:pPr>
            <w:ins w:id="401" w:author="OPPO_1" w:date="2022-04-21T19:09:00Z">
              <w:r>
                <w:t>Config 2,5</w:t>
              </w:r>
            </w:ins>
          </w:p>
        </w:tc>
        <w:tc>
          <w:tcPr>
            <w:tcW w:w="1577" w:type="dxa"/>
            <w:tcBorders>
              <w:left w:val="single" w:sz="4" w:space="0" w:color="auto"/>
              <w:right w:val="single" w:sz="4" w:space="0" w:color="auto"/>
            </w:tcBorders>
            <w:vAlign w:val="center"/>
          </w:tcPr>
          <w:p w14:paraId="4E7783D8" w14:textId="77777777" w:rsidR="00966493" w:rsidRDefault="00966493" w:rsidP="00755AC5">
            <w:pPr>
              <w:spacing w:after="0" w:line="256" w:lineRule="auto"/>
              <w:rPr>
                <w:ins w:id="402"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A09E3FD" w14:textId="77777777" w:rsidR="00966493" w:rsidRDefault="00966493" w:rsidP="00755AC5">
            <w:pPr>
              <w:pStyle w:val="TAC"/>
              <w:spacing w:line="256" w:lineRule="auto"/>
              <w:rPr>
                <w:ins w:id="403" w:author="OPPO_1" w:date="2022-04-21T19:09:00Z"/>
                <w:szCs w:val="18"/>
              </w:rPr>
            </w:pPr>
            <w:ins w:id="404" w:author="OPPO_1" w:date="2022-04-21T19:09: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487C37AD" w14:textId="77777777" w:rsidR="00966493" w:rsidRDefault="00966493" w:rsidP="00755AC5">
            <w:pPr>
              <w:pStyle w:val="TAC"/>
              <w:spacing w:line="256" w:lineRule="auto"/>
              <w:rPr>
                <w:ins w:id="405" w:author="OPPO_1" w:date="2022-04-21T19:09:00Z"/>
                <w:szCs w:val="18"/>
              </w:rPr>
            </w:pPr>
            <w:ins w:id="406" w:author="OPPO_1" w:date="2022-04-21T19:09:00Z">
              <w:r>
                <w:rPr>
                  <w:szCs w:val="18"/>
                </w:rPr>
                <w:t xml:space="preserve">TRS.1.1 </w:t>
              </w:r>
              <w:r>
                <w:rPr>
                  <w:szCs w:val="18"/>
                  <w:lang w:eastAsia="zh-CN"/>
                </w:rPr>
                <w:t>T</w:t>
              </w:r>
              <w:r>
                <w:rPr>
                  <w:szCs w:val="18"/>
                </w:rPr>
                <w:t>DD</w:t>
              </w:r>
            </w:ins>
          </w:p>
        </w:tc>
      </w:tr>
      <w:tr w:rsidR="00966493" w14:paraId="3CC26D2E" w14:textId="77777777" w:rsidTr="00755AC5">
        <w:trPr>
          <w:jc w:val="center"/>
          <w:ins w:id="407" w:author="OPPO_1" w:date="2022-04-21T19:09:00Z"/>
        </w:trPr>
        <w:tc>
          <w:tcPr>
            <w:tcW w:w="2280" w:type="dxa"/>
            <w:vMerge/>
            <w:tcBorders>
              <w:left w:val="single" w:sz="4" w:space="0" w:color="auto"/>
              <w:right w:val="single" w:sz="4" w:space="0" w:color="auto"/>
            </w:tcBorders>
            <w:vAlign w:val="center"/>
          </w:tcPr>
          <w:p w14:paraId="62B7781B" w14:textId="77777777" w:rsidR="00966493" w:rsidRDefault="00966493" w:rsidP="00755AC5">
            <w:pPr>
              <w:spacing w:after="0" w:line="256" w:lineRule="auto"/>
              <w:rPr>
                <w:ins w:id="408"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387890A" w14:textId="77777777" w:rsidR="00966493" w:rsidRDefault="00966493" w:rsidP="00755AC5">
            <w:pPr>
              <w:pStyle w:val="TAL"/>
              <w:spacing w:line="256" w:lineRule="auto"/>
              <w:rPr>
                <w:ins w:id="409" w:author="OPPO_1" w:date="2022-04-21T19:09:00Z"/>
              </w:rPr>
            </w:pPr>
            <w:ins w:id="410" w:author="OPPO_1" w:date="2022-04-21T19:09:00Z">
              <w:r>
                <w:t>Config 3,6</w:t>
              </w:r>
            </w:ins>
          </w:p>
        </w:tc>
        <w:tc>
          <w:tcPr>
            <w:tcW w:w="1577" w:type="dxa"/>
            <w:tcBorders>
              <w:left w:val="single" w:sz="4" w:space="0" w:color="auto"/>
              <w:right w:val="single" w:sz="4" w:space="0" w:color="auto"/>
            </w:tcBorders>
            <w:vAlign w:val="center"/>
          </w:tcPr>
          <w:p w14:paraId="71A10751" w14:textId="77777777" w:rsidR="00966493" w:rsidRDefault="00966493" w:rsidP="00755AC5">
            <w:pPr>
              <w:spacing w:after="0" w:line="256" w:lineRule="auto"/>
              <w:rPr>
                <w:ins w:id="41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9A2A197" w14:textId="77777777" w:rsidR="00966493" w:rsidRDefault="00966493" w:rsidP="00755AC5">
            <w:pPr>
              <w:pStyle w:val="TAC"/>
              <w:spacing w:line="256" w:lineRule="auto"/>
              <w:rPr>
                <w:ins w:id="412" w:author="OPPO_1" w:date="2022-04-21T19:09:00Z"/>
                <w:szCs w:val="18"/>
              </w:rPr>
            </w:pPr>
            <w:ins w:id="413" w:author="OPPO_1" w:date="2022-04-21T19:09: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F1DFEBC" w14:textId="77777777" w:rsidR="00966493" w:rsidRDefault="00966493" w:rsidP="00755AC5">
            <w:pPr>
              <w:pStyle w:val="TAC"/>
              <w:spacing w:line="256" w:lineRule="auto"/>
              <w:rPr>
                <w:ins w:id="414" w:author="OPPO_1" w:date="2022-04-21T19:09:00Z"/>
                <w:szCs w:val="18"/>
              </w:rPr>
            </w:pPr>
            <w:ins w:id="415" w:author="OPPO_1" w:date="2022-04-21T19:09:00Z">
              <w:r>
                <w:rPr>
                  <w:szCs w:val="18"/>
                </w:rPr>
                <w:t xml:space="preserve">TRS.1.2 </w:t>
              </w:r>
              <w:r>
                <w:rPr>
                  <w:szCs w:val="18"/>
                  <w:lang w:eastAsia="zh-CN"/>
                </w:rPr>
                <w:t>T</w:t>
              </w:r>
              <w:r>
                <w:rPr>
                  <w:szCs w:val="18"/>
                </w:rPr>
                <w:t>DD</w:t>
              </w:r>
            </w:ins>
          </w:p>
        </w:tc>
      </w:tr>
      <w:tr w:rsidR="00966493" w14:paraId="281C4705" w14:textId="77777777" w:rsidTr="00755AC5">
        <w:trPr>
          <w:jc w:val="center"/>
          <w:ins w:id="416"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E3535C" w14:textId="77777777" w:rsidR="00966493" w:rsidRDefault="00966493" w:rsidP="00755AC5">
            <w:pPr>
              <w:pStyle w:val="TAL"/>
              <w:spacing w:line="256" w:lineRule="auto"/>
              <w:rPr>
                <w:ins w:id="417" w:author="OPPO_1" w:date="2022-04-21T19:09:00Z"/>
                <w:lang w:val="da-DK"/>
              </w:rPr>
            </w:pPr>
            <w:ins w:id="418" w:author="OPPO_1" w:date="2022-04-21T19:09: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71019522" w14:textId="77777777" w:rsidR="00966493" w:rsidRDefault="00966493" w:rsidP="00755AC5">
            <w:pPr>
              <w:pStyle w:val="TAC"/>
              <w:spacing w:line="256" w:lineRule="auto"/>
              <w:rPr>
                <w:ins w:id="419"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4C339B4" w14:textId="77777777" w:rsidR="00966493" w:rsidRDefault="00966493" w:rsidP="00755AC5">
            <w:pPr>
              <w:pStyle w:val="TAC"/>
              <w:spacing w:line="256" w:lineRule="auto"/>
              <w:rPr>
                <w:ins w:id="420" w:author="OPPO_1" w:date="2022-04-21T19:09:00Z"/>
                <w:lang w:val="en-US"/>
              </w:rPr>
            </w:pPr>
            <w:ins w:id="421" w:author="OPPO_1" w:date="2022-04-21T19:09: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30898E13" w14:textId="77777777" w:rsidR="00966493" w:rsidRDefault="00966493" w:rsidP="00755AC5">
            <w:pPr>
              <w:pStyle w:val="TAC"/>
              <w:spacing w:line="256" w:lineRule="auto"/>
              <w:rPr>
                <w:ins w:id="422" w:author="OPPO_1" w:date="2022-04-21T19:09:00Z"/>
                <w:rFonts w:cs="v4.2.0"/>
              </w:rPr>
            </w:pPr>
            <w:ins w:id="423" w:author="OPPO_1" w:date="2022-04-21T19:09:00Z">
              <w:r>
                <w:rPr>
                  <w:szCs w:val="16"/>
                  <w:lang w:eastAsia="zh-CN"/>
                </w:rPr>
                <w:t>SMTC.1</w:t>
              </w:r>
            </w:ins>
          </w:p>
        </w:tc>
      </w:tr>
      <w:tr w:rsidR="00966493" w14:paraId="35893F53" w14:textId="77777777" w:rsidTr="00755AC5">
        <w:trPr>
          <w:jc w:val="center"/>
          <w:ins w:id="424" w:author="OPPO_1" w:date="2022-04-21T19:09:00Z"/>
        </w:trPr>
        <w:tc>
          <w:tcPr>
            <w:tcW w:w="2280" w:type="dxa"/>
            <w:vMerge w:val="restart"/>
            <w:tcBorders>
              <w:top w:val="single" w:sz="4" w:space="0" w:color="auto"/>
              <w:left w:val="single" w:sz="4" w:space="0" w:color="auto"/>
              <w:right w:val="single" w:sz="4" w:space="0" w:color="auto"/>
            </w:tcBorders>
            <w:vAlign w:val="center"/>
          </w:tcPr>
          <w:p w14:paraId="5FDD55AB" w14:textId="77777777" w:rsidR="00966493" w:rsidRDefault="00966493" w:rsidP="00755AC5">
            <w:pPr>
              <w:pStyle w:val="TAL"/>
              <w:spacing w:line="256" w:lineRule="auto"/>
              <w:rPr>
                <w:ins w:id="425" w:author="OPPO_1" w:date="2022-04-21T19:09:00Z"/>
                <w:lang w:val="da-DK"/>
              </w:rPr>
            </w:pPr>
            <w:ins w:id="426" w:author="OPPO_1" w:date="2022-04-21T19:09: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92C6C91" w14:textId="77777777" w:rsidR="00966493" w:rsidRDefault="00966493" w:rsidP="00755AC5">
            <w:pPr>
              <w:pStyle w:val="TAL"/>
              <w:spacing w:line="256" w:lineRule="auto"/>
              <w:rPr>
                <w:ins w:id="427" w:author="OPPO_1" w:date="2022-04-21T19:09:00Z"/>
              </w:rPr>
            </w:pPr>
            <w:ins w:id="428" w:author="OPPO_1" w:date="2022-04-21T19:09: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484DE2A6" w14:textId="77777777" w:rsidR="00966493" w:rsidRDefault="00966493" w:rsidP="00755AC5">
            <w:pPr>
              <w:pStyle w:val="TAC"/>
              <w:spacing w:line="256" w:lineRule="auto"/>
              <w:rPr>
                <w:ins w:id="429"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EFCCA53" w14:textId="77777777" w:rsidR="00966493" w:rsidRDefault="00966493" w:rsidP="00755AC5">
            <w:pPr>
              <w:pStyle w:val="TAC"/>
              <w:spacing w:line="256" w:lineRule="auto"/>
              <w:rPr>
                <w:ins w:id="430" w:author="OPPO_1" w:date="2022-04-21T19:09:00Z"/>
                <w:rFonts w:cs="v4.2.0"/>
              </w:rPr>
            </w:pPr>
            <w:ins w:id="431" w:author="OPPO_1" w:date="2022-04-21T19:09:00Z">
              <w:r>
                <w:t>SSB.1 FR1</w:t>
              </w:r>
            </w:ins>
          </w:p>
        </w:tc>
        <w:tc>
          <w:tcPr>
            <w:tcW w:w="3236" w:type="dxa"/>
            <w:tcBorders>
              <w:top w:val="single" w:sz="4" w:space="0" w:color="auto"/>
              <w:left w:val="single" w:sz="4" w:space="0" w:color="auto"/>
              <w:bottom w:val="single" w:sz="4" w:space="0" w:color="auto"/>
              <w:right w:val="single" w:sz="4" w:space="0" w:color="auto"/>
            </w:tcBorders>
          </w:tcPr>
          <w:p w14:paraId="72EAD20D" w14:textId="77777777" w:rsidR="00966493" w:rsidRDefault="00966493" w:rsidP="00755AC5">
            <w:pPr>
              <w:pStyle w:val="TAC"/>
              <w:spacing w:line="256" w:lineRule="auto"/>
              <w:rPr>
                <w:ins w:id="432" w:author="OPPO_1" w:date="2022-04-21T19:09:00Z"/>
              </w:rPr>
            </w:pPr>
            <w:ins w:id="433" w:author="OPPO_1" w:date="2022-04-21T19:09:00Z">
              <w:r>
                <w:t>SSB.1 FR1</w:t>
              </w:r>
            </w:ins>
          </w:p>
        </w:tc>
      </w:tr>
      <w:tr w:rsidR="00966493" w14:paraId="1C7273A6" w14:textId="77777777" w:rsidTr="00755AC5">
        <w:trPr>
          <w:jc w:val="center"/>
          <w:ins w:id="434" w:author="OPPO_1" w:date="2022-04-21T19:09:00Z"/>
        </w:trPr>
        <w:tc>
          <w:tcPr>
            <w:tcW w:w="2280" w:type="dxa"/>
            <w:vMerge/>
            <w:tcBorders>
              <w:left w:val="single" w:sz="4" w:space="0" w:color="auto"/>
              <w:right w:val="single" w:sz="4" w:space="0" w:color="auto"/>
            </w:tcBorders>
            <w:vAlign w:val="center"/>
          </w:tcPr>
          <w:p w14:paraId="6D4F1DB4" w14:textId="77777777" w:rsidR="00966493" w:rsidRDefault="00966493" w:rsidP="00755AC5">
            <w:pPr>
              <w:spacing w:after="0" w:line="256" w:lineRule="auto"/>
              <w:rPr>
                <w:ins w:id="435"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0F337855" w14:textId="77777777" w:rsidR="00966493" w:rsidRDefault="00966493" w:rsidP="00755AC5">
            <w:pPr>
              <w:pStyle w:val="TAL"/>
              <w:spacing w:line="256" w:lineRule="auto"/>
              <w:rPr>
                <w:ins w:id="436" w:author="OPPO_1" w:date="2022-04-21T19:09:00Z"/>
              </w:rPr>
            </w:pPr>
            <w:ins w:id="437" w:author="OPPO_1" w:date="2022-04-21T19:09: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449C04C2" w14:textId="77777777" w:rsidR="00966493" w:rsidRDefault="00966493" w:rsidP="00755AC5">
            <w:pPr>
              <w:pStyle w:val="TAC"/>
              <w:spacing w:line="256" w:lineRule="auto"/>
              <w:rPr>
                <w:ins w:id="438"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06F62F0" w14:textId="77777777" w:rsidR="00966493" w:rsidRDefault="00966493" w:rsidP="00755AC5">
            <w:pPr>
              <w:pStyle w:val="TAC"/>
              <w:spacing w:line="256" w:lineRule="auto"/>
              <w:rPr>
                <w:ins w:id="439" w:author="OPPO_1" w:date="2022-04-21T19:09:00Z"/>
                <w:rFonts w:cs="v4.2.0"/>
              </w:rPr>
            </w:pPr>
            <w:ins w:id="440" w:author="OPPO_1" w:date="2022-04-21T19:09:00Z">
              <w:r>
                <w:t>SSB.2 FR1</w:t>
              </w:r>
            </w:ins>
          </w:p>
        </w:tc>
        <w:tc>
          <w:tcPr>
            <w:tcW w:w="3236" w:type="dxa"/>
            <w:tcBorders>
              <w:top w:val="single" w:sz="4" w:space="0" w:color="auto"/>
              <w:left w:val="single" w:sz="4" w:space="0" w:color="auto"/>
              <w:bottom w:val="single" w:sz="4" w:space="0" w:color="auto"/>
              <w:right w:val="single" w:sz="4" w:space="0" w:color="auto"/>
            </w:tcBorders>
          </w:tcPr>
          <w:p w14:paraId="3C337092" w14:textId="77777777" w:rsidR="00966493" w:rsidRDefault="00966493" w:rsidP="00755AC5">
            <w:pPr>
              <w:pStyle w:val="TAC"/>
              <w:spacing w:line="256" w:lineRule="auto"/>
              <w:rPr>
                <w:ins w:id="441" w:author="OPPO_1" w:date="2022-04-21T19:09:00Z"/>
              </w:rPr>
            </w:pPr>
            <w:ins w:id="442" w:author="OPPO_1" w:date="2022-04-21T19:09:00Z">
              <w:r>
                <w:t>SSB.2 FR1</w:t>
              </w:r>
            </w:ins>
          </w:p>
        </w:tc>
      </w:tr>
      <w:tr w:rsidR="00966493" w14:paraId="03D57A71" w14:textId="77777777" w:rsidTr="00755AC5">
        <w:trPr>
          <w:jc w:val="center"/>
          <w:ins w:id="443" w:author="OPPO_1" w:date="2022-04-21T19:09:00Z"/>
        </w:trPr>
        <w:tc>
          <w:tcPr>
            <w:tcW w:w="2280" w:type="dxa"/>
            <w:vMerge w:val="restart"/>
            <w:tcBorders>
              <w:top w:val="single" w:sz="4" w:space="0" w:color="auto"/>
              <w:left w:val="single" w:sz="4" w:space="0" w:color="auto"/>
              <w:right w:val="single" w:sz="4" w:space="0" w:color="auto"/>
            </w:tcBorders>
            <w:vAlign w:val="center"/>
          </w:tcPr>
          <w:p w14:paraId="6DCB5C47" w14:textId="77777777" w:rsidR="00966493" w:rsidRDefault="00966493" w:rsidP="00755AC5">
            <w:pPr>
              <w:pStyle w:val="TAL"/>
              <w:spacing w:line="256" w:lineRule="auto"/>
              <w:rPr>
                <w:ins w:id="444" w:author="OPPO_1" w:date="2022-04-21T19:09:00Z"/>
                <w:lang w:val="da-DK"/>
              </w:rPr>
            </w:pPr>
            <w:ins w:id="445" w:author="OPPO_1" w:date="2022-04-21T19:09: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2D9FF9BE" w14:textId="77777777" w:rsidR="00966493" w:rsidRDefault="00966493" w:rsidP="00755AC5">
            <w:pPr>
              <w:pStyle w:val="TAL"/>
              <w:spacing w:line="256" w:lineRule="auto"/>
              <w:rPr>
                <w:ins w:id="446" w:author="OPPO_1" w:date="2022-04-21T19:09:00Z"/>
                <w:lang w:val="da-DK"/>
              </w:rPr>
            </w:pPr>
            <w:ins w:id="447" w:author="OPPO_1" w:date="2022-04-21T19:09: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6D3CC1DE" w14:textId="77777777" w:rsidR="00966493" w:rsidRDefault="00966493" w:rsidP="00755AC5">
            <w:pPr>
              <w:pStyle w:val="TAC"/>
              <w:spacing w:line="256" w:lineRule="auto"/>
              <w:rPr>
                <w:ins w:id="448" w:author="OPPO_1" w:date="2022-04-21T19:09:00Z"/>
                <w:lang w:val="da-DK"/>
              </w:rPr>
            </w:pPr>
            <w:ins w:id="449"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EE6454D" w14:textId="77777777" w:rsidR="00966493" w:rsidRDefault="00966493" w:rsidP="00755AC5">
            <w:pPr>
              <w:pStyle w:val="TAC"/>
              <w:spacing w:line="256" w:lineRule="auto"/>
              <w:rPr>
                <w:ins w:id="450" w:author="OPPO_1" w:date="2022-04-21T19:09:00Z"/>
                <w:lang w:val="en-US"/>
              </w:rPr>
            </w:pPr>
            <w:ins w:id="451"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72FD8B4A" w14:textId="77777777" w:rsidR="00966493" w:rsidRDefault="00966493" w:rsidP="00755AC5">
            <w:pPr>
              <w:pStyle w:val="TAC"/>
              <w:spacing w:line="256" w:lineRule="auto"/>
              <w:rPr>
                <w:ins w:id="452" w:author="OPPO_1" w:date="2022-04-21T19:09:00Z"/>
                <w:lang w:val="en-US"/>
              </w:rPr>
            </w:pPr>
            <w:ins w:id="453" w:author="OPPO_1" w:date="2022-04-21T19:09:00Z">
              <w:r>
                <w:rPr>
                  <w:lang w:val="en-US"/>
                </w:rPr>
                <w:t>15 kHz</w:t>
              </w:r>
            </w:ins>
          </w:p>
        </w:tc>
      </w:tr>
      <w:tr w:rsidR="00966493" w14:paraId="2D38871B" w14:textId="77777777" w:rsidTr="00755AC5">
        <w:trPr>
          <w:jc w:val="center"/>
          <w:ins w:id="454" w:author="OPPO_1" w:date="2022-04-21T19:09:00Z"/>
        </w:trPr>
        <w:tc>
          <w:tcPr>
            <w:tcW w:w="2280" w:type="dxa"/>
            <w:vMerge/>
            <w:tcBorders>
              <w:left w:val="single" w:sz="4" w:space="0" w:color="auto"/>
              <w:right w:val="single" w:sz="4" w:space="0" w:color="auto"/>
            </w:tcBorders>
            <w:vAlign w:val="center"/>
          </w:tcPr>
          <w:p w14:paraId="2FC6EB89" w14:textId="77777777" w:rsidR="00966493" w:rsidRDefault="00966493" w:rsidP="00755AC5">
            <w:pPr>
              <w:spacing w:after="0" w:line="256" w:lineRule="auto"/>
              <w:rPr>
                <w:ins w:id="455"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7D46C03B" w14:textId="77777777" w:rsidR="00966493" w:rsidRDefault="00966493" w:rsidP="00755AC5">
            <w:pPr>
              <w:pStyle w:val="TAL"/>
              <w:spacing w:line="256" w:lineRule="auto"/>
              <w:rPr>
                <w:ins w:id="456" w:author="OPPO_1" w:date="2022-04-21T19:09:00Z"/>
                <w:lang w:val="da-DK"/>
              </w:rPr>
            </w:pPr>
            <w:ins w:id="457"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1E4992FE" w14:textId="77777777" w:rsidR="00966493" w:rsidRDefault="00966493" w:rsidP="00755AC5">
            <w:pPr>
              <w:spacing w:after="0" w:line="256" w:lineRule="auto"/>
              <w:rPr>
                <w:ins w:id="458" w:author="OPPO_1" w:date="2022-04-21T19:09: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798E1FC" w14:textId="77777777" w:rsidR="00966493" w:rsidRDefault="00966493" w:rsidP="00755AC5">
            <w:pPr>
              <w:pStyle w:val="TAC"/>
              <w:spacing w:line="256" w:lineRule="auto"/>
              <w:rPr>
                <w:ins w:id="459" w:author="OPPO_1" w:date="2022-04-21T19:09:00Z"/>
                <w:lang w:val="en-US"/>
              </w:rPr>
            </w:pPr>
            <w:ins w:id="460"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0F222D82" w14:textId="77777777" w:rsidR="00966493" w:rsidRDefault="00966493" w:rsidP="00755AC5">
            <w:pPr>
              <w:pStyle w:val="TAC"/>
              <w:spacing w:line="256" w:lineRule="auto"/>
              <w:rPr>
                <w:ins w:id="461" w:author="OPPO_1" w:date="2022-04-21T19:09:00Z"/>
                <w:lang w:val="en-US"/>
              </w:rPr>
            </w:pPr>
            <w:ins w:id="462" w:author="OPPO_1" w:date="2022-04-21T19:09:00Z">
              <w:r>
                <w:rPr>
                  <w:lang w:val="en-US"/>
                </w:rPr>
                <w:t>30 kHz</w:t>
              </w:r>
            </w:ins>
          </w:p>
        </w:tc>
      </w:tr>
      <w:tr w:rsidR="00966493" w14:paraId="1FC4D7CB" w14:textId="77777777" w:rsidTr="00755AC5">
        <w:trPr>
          <w:jc w:val="center"/>
          <w:ins w:id="463" w:author="OPPO_1" w:date="2022-04-21T19:09:00Z"/>
        </w:trPr>
        <w:tc>
          <w:tcPr>
            <w:tcW w:w="2280" w:type="dxa"/>
            <w:tcBorders>
              <w:left w:val="single" w:sz="4" w:space="0" w:color="auto"/>
              <w:bottom w:val="nil"/>
              <w:right w:val="single" w:sz="4" w:space="0" w:color="auto"/>
            </w:tcBorders>
            <w:vAlign w:val="center"/>
          </w:tcPr>
          <w:p w14:paraId="6CA3D718" w14:textId="77777777" w:rsidR="00966493" w:rsidRDefault="00966493" w:rsidP="00755AC5">
            <w:pPr>
              <w:pStyle w:val="TAL"/>
              <w:rPr>
                <w:ins w:id="464" w:author="OPPO_1" w:date="2022-04-21T19:09:00Z"/>
                <w:lang w:val="da-DK"/>
              </w:rPr>
            </w:pPr>
            <w:ins w:id="465" w:author="OPPO_1" w:date="2022-04-21T19:09: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647FAE13" w14:textId="77777777" w:rsidR="00966493" w:rsidRDefault="00966493" w:rsidP="00755AC5">
            <w:pPr>
              <w:pStyle w:val="TAL"/>
              <w:rPr>
                <w:ins w:id="466" w:author="OPPO_1" w:date="2022-04-21T19:09:00Z"/>
              </w:rPr>
            </w:pPr>
            <w:ins w:id="467" w:author="OPPO_1" w:date="2022-04-21T19:09:00Z">
              <w:r>
                <w:t>Config</w:t>
              </w:r>
              <w:r>
                <w:rPr>
                  <w:szCs w:val="18"/>
                </w:rPr>
                <w:t xml:space="preserve"> </w:t>
              </w:r>
              <w:r>
                <w:t>1,2,4,5</w:t>
              </w:r>
            </w:ins>
          </w:p>
        </w:tc>
        <w:tc>
          <w:tcPr>
            <w:tcW w:w="1577" w:type="dxa"/>
            <w:tcBorders>
              <w:left w:val="single" w:sz="4" w:space="0" w:color="auto"/>
              <w:bottom w:val="nil"/>
              <w:right w:val="single" w:sz="4" w:space="0" w:color="auto"/>
            </w:tcBorders>
            <w:vAlign w:val="center"/>
          </w:tcPr>
          <w:p w14:paraId="11460092" w14:textId="77777777" w:rsidR="00966493" w:rsidRDefault="00966493" w:rsidP="00755AC5">
            <w:pPr>
              <w:pStyle w:val="TAC"/>
              <w:rPr>
                <w:ins w:id="468" w:author="OPPO_1" w:date="2022-04-21T19:09:00Z"/>
                <w:lang w:val="da-DK"/>
              </w:rPr>
            </w:pPr>
            <w:ins w:id="469"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590A992" w14:textId="77777777" w:rsidR="00966493" w:rsidRDefault="00966493" w:rsidP="00755AC5">
            <w:pPr>
              <w:pStyle w:val="TAC"/>
              <w:spacing w:line="256" w:lineRule="auto"/>
              <w:rPr>
                <w:ins w:id="470" w:author="OPPO_1" w:date="2022-04-21T19:09:00Z"/>
                <w:lang w:val="en-US"/>
              </w:rPr>
            </w:pPr>
            <w:ins w:id="471"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59C61948" w14:textId="77777777" w:rsidR="00966493" w:rsidRDefault="00966493" w:rsidP="00755AC5">
            <w:pPr>
              <w:pStyle w:val="TAC"/>
              <w:spacing w:line="256" w:lineRule="auto"/>
              <w:rPr>
                <w:ins w:id="472" w:author="OPPO_1" w:date="2022-04-21T19:09:00Z"/>
                <w:lang w:val="en-US"/>
              </w:rPr>
            </w:pPr>
            <w:ins w:id="473" w:author="OPPO_1" w:date="2022-04-21T19:09:00Z">
              <w:r>
                <w:rPr>
                  <w:szCs w:val="16"/>
                  <w:lang w:eastAsia="zh-CN"/>
                </w:rPr>
                <w:t>SRS.1 TDD</w:t>
              </w:r>
            </w:ins>
          </w:p>
        </w:tc>
      </w:tr>
      <w:tr w:rsidR="00966493" w14:paraId="0723C8A2" w14:textId="77777777" w:rsidTr="00755AC5">
        <w:trPr>
          <w:jc w:val="center"/>
          <w:ins w:id="474" w:author="OPPO_1" w:date="2022-04-21T19:09:00Z"/>
        </w:trPr>
        <w:tc>
          <w:tcPr>
            <w:tcW w:w="2280" w:type="dxa"/>
            <w:tcBorders>
              <w:top w:val="nil"/>
              <w:left w:val="single" w:sz="4" w:space="0" w:color="auto"/>
              <w:right w:val="single" w:sz="4" w:space="0" w:color="auto"/>
            </w:tcBorders>
            <w:vAlign w:val="center"/>
          </w:tcPr>
          <w:p w14:paraId="5D974B27" w14:textId="77777777" w:rsidR="00966493" w:rsidRDefault="00966493" w:rsidP="00755AC5">
            <w:pPr>
              <w:spacing w:after="0" w:line="256" w:lineRule="auto"/>
              <w:rPr>
                <w:ins w:id="475"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02B1128" w14:textId="77777777" w:rsidR="00966493" w:rsidRDefault="00966493" w:rsidP="00755AC5">
            <w:pPr>
              <w:pStyle w:val="TAL"/>
              <w:rPr>
                <w:ins w:id="476" w:author="OPPO_1" w:date="2022-04-21T19:09:00Z"/>
              </w:rPr>
            </w:pPr>
            <w:ins w:id="477" w:author="OPPO_1" w:date="2022-04-21T19:09:00Z">
              <w:r>
                <w:t>Config</w:t>
              </w:r>
              <w:r>
                <w:rPr>
                  <w:szCs w:val="18"/>
                </w:rPr>
                <w:t xml:space="preserve"> 3,6</w:t>
              </w:r>
            </w:ins>
          </w:p>
        </w:tc>
        <w:tc>
          <w:tcPr>
            <w:tcW w:w="1577" w:type="dxa"/>
            <w:tcBorders>
              <w:top w:val="nil"/>
              <w:left w:val="single" w:sz="4" w:space="0" w:color="auto"/>
              <w:right w:val="single" w:sz="4" w:space="0" w:color="auto"/>
            </w:tcBorders>
            <w:vAlign w:val="center"/>
          </w:tcPr>
          <w:p w14:paraId="5F3DD3EB" w14:textId="77777777" w:rsidR="00966493" w:rsidRDefault="00966493" w:rsidP="00755AC5">
            <w:pPr>
              <w:pStyle w:val="TAC"/>
              <w:rPr>
                <w:ins w:id="478"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1F7B489" w14:textId="77777777" w:rsidR="00966493" w:rsidRDefault="00966493" w:rsidP="00755AC5">
            <w:pPr>
              <w:pStyle w:val="TAC"/>
              <w:spacing w:line="256" w:lineRule="auto"/>
              <w:rPr>
                <w:ins w:id="479" w:author="OPPO_1" w:date="2022-04-21T19:09:00Z"/>
                <w:lang w:val="en-US"/>
              </w:rPr>
            </w:pPr>
            <w:ins w:id="480"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76D5E79F" w14:textId="77777777" w:rsidR="00966493" w:rsidRDefault="00966493" w:rsidP="00755AC5">
            <w:pPr>
              <w:pStyle w:val="TAC"/>
              <w:spacing w:line="256" w:lineRule="auto"/>
              <w:rPr>
                <w:ins w:id="481" w:author="OPPO_1" w:date="2022-04-21T19:09:00Z"/>
                <w:lang w:val="en-US"/>
              </w:rPr>
            </w:pPr>
            <w:ins w:id="482" w:author="OPPO_1" w:date="2022-04-21T19:09:00Z">
              <w:r>
                <w:rPr>
                  <w:szCs w:val="16"/>
                  <w:lang w:eastAsia="zh-CN"/>
                </w:rPr>
                <w:t>SRS.2 TDD</w:t>
              </w:r>
            </w:ins>
          </w:p>
        </w:tc>
      </w:tr>
      <w:tr w:rsidR="00966493" w14:paraId="37B22EBA" w14:textId="77777777" w:rsidTr="00755AC5">
        <w:trPr>
          <w:jc w:val="center"/>
          <w:ins w:id="483" w:author="OPPO_1" w:date="2022-04-21T19:09: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02D4AAB9" w14:textId="77777777" w:rsidR="00966493" w:rsidRDefault="00966493" w:rsidP="00755AC5">
            <w:pPr>
              <w:pStyle w:val="TAL"/>
              <w:spacing w:line="256" w:lineRule="auto"/>
              <w:rPr>
                <w:ins w:id="484" w:author="OPPO_1" w:date="2022-04-21T19:09:00Z"/>
                <w:lang w:val="da-DK"/>
              </w:rPr>
            </w:pPr>
            <w:ins w:id="485" w:author="OPPO_1" w:date="2022-04-21T19:09: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33A633B4" w14:textId="77777777" w:rsidR="00966493" w:rsidRDefault="00966493" w:rsidP="00755AC5">
            <w:pPr>
              <w:pStyle w:val="TAL"/>
              <w:spacing w:line="256" w:lineRule="auto"/>
              <w:rPr>
                <w:ins w:id="486" w:author="OPPO_1" w:date="2022-04-21T19:09:00Z"/>
                <w:lang w:val="da-DK"/>
              </w:rPr>
            </w:pPr>
            <w:ins w:id="487" w:author="OPPO_1" w:date="2022-04-21T19:09: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1A5896" w14:textId="77777777" w:rsidR="00966493" w:rsidRDefault="00966493" w:rsidP="00755AC5">
            <w:pPr>
              <w:pStyle w:val="TAC"/>
              <w:spacing w:line="256" w:lineRule="auto"/>
              <w:rPr>
                <w:ins w:id="488" w:author="OPPO_1" w:date="2022-04-21T19:09:00Z"/>
                <w:lang w:val="da-DK"/>
              </w:rPr>
            </w:pPr>
            <w:ins w:id="489"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FC534F4" w14:textId="77777777" w:rsidR="00966493" w:rsidRDefault="00966493" w:rsidP="00755AC5">
            <w:pPr>
              <w:pStyle w:val="TAC"/>
              <w:spacing w:line="256" w:lineRule="auto"/>
              <w:rPr>
                <w:ins w:id="490" w:author="OPPO_1" w:date="2022-04-21T19:09:00Z"/>
                <w:lang w:val="en-US"/>
              </w:rPr>
            </w:pPr>
            <w:ins w:id="491"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3B8D52E7" w14:textId="77777777" w:rsidR="00966493" w:rsidRDefault="00966493" w:rsidP="00755AC5">
            <w:pPr>
              <w:pStyle w:val="TAC"/>
              <w:spacing w:line="256" w:lineRule="auto"/>
              <w:rPr>
                <w:ins w:id="492" w:author="OPPO_1" w:date="2022-04-21T19:09:00Z"/>
                <w:lang w:val="en-US"/>
              </w:rPr>
            </w:pPr>
            <w:ins w:id="493" w:author="OPPO_1" w:date="2022-04-21T19:09:00Z">
              <w:r>
                <w:rPr>
                  <w:lang w:val="en-US"/>
                </w:rPr>
                <w:t>-</w:t>
              </w:r>
            </w:ins>
          </w:p>
        </w:tc>
      </w:tr>
      <w:tr w:rsidR="00966493" w14:paraId="14DC6CF6" w14:textId="77777777" w:rsidTr="00755AC5">
        <w:trPr>
          <w:jc w:val="center"/>
          <w:ins w:id="494" w:author="OPPO_1" w:date="2022-04-21T19:09:00Z"/>
        </w:trPr>
        <w:tc>
          <w:tcPr>
            <w:tcW w:w="2280" w:type="dxa"/>
            <w:vMerge/>
            <w:tcBorders>
              <w:top w:val="single" w:sz="4" w:space="0" w:color="auto"/>
              <w:left w:val="single" w:sz="4" w:space="0" w:color="auto"/>
              <w:bottom w:val="single" w:sz="4" w:space="0" w:color="auto"/>
              <w:right w:val="single" w:sz="4" w:space="0" w:color="auto"/>
            </w:tcBorders>
            <w:vAlign w:val="center"/>
          </w:tcPr>
          <w:p w14:paraId="49B761FF" w14:textId="77777777" w:rsidR="00966493" w:rsidRDefault="00966493" w:rsidP="00755AC5">
            <w:pPr>
              <w:spacing w:after="0" w:line="256" w:lineRule="auto"/>
              <w:rPr>
                <w:ins w:id="495"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B3757F8" w14:textId="77777777" w:rsidR="00966493" w:rsidRDefault="00966493" w:rsidP="00755AC5">
            <w:pPr>
              <w:pStyle w:val="TAL"/>
              <w:spacing w:line="256" w:lineRule="auto"/>
              <w:rPr>
                <w:ins w:id="496" w:author="OPPO_1" w:date="2022-04-21T19:09:00Z"/>
                <w:lang w:val="da-DK"/>
              </w:rPr>
            </w:pPr>
            <w:ins w:id="497" w:author="OPPO_1" w:date="2022-04-21T19:09: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53680E3" w14:textId="77777777" w:rsidR="00966493" w:rsidRDefault="00966493" w:rsidP="00755AC5">
            <w:pPr>
              <w:spacing w:after="0" w:line="256" w:lineRule="auto"/>
              <w:rPr>
                <w:ins w:id="498" w:author="OPPO_1" w:date="2022-04-21T19:09: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FB5C5C" w14:textId="77777777" w:rsidR="00966493" w:rsidRDefault="00966493" w:rsidP="00755AC5">
            <w:pPr>
              <w:pStyle w:val="TAC"/>
              <w:spacing w:line="256" w:lineRule="auto"/>
              <w:rPr>
                <w:ins w:id="499" w:author="OPPO_1" w:date="2022-04-21T19:09:00Z"/>
                <w:lang w:val="en-US"/>
              </w:rPr>
            </w:pPr>
            <w:ins w:id="500"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7412EB5E" w14:textId="77777777" w:rsidR="00966493" w:rsidRDefault="00966493" w:rsidP="00755AC5">
            <w:pPr>
              <w:pStyle w:val="TAC"/>
              <w:spacing w:line="256" w:lineRule="auto"/>
              <w:rPr>
                <w:ins w:id="501" w:author="OPPO_1" w:date="2022-04-21T19:09:00Z"/>
                <w:lang w:val="en-US"/>
              </w:rPr>
            </w:pPr>
            <w:ins w:id="502" w:author="OPPO_1" w:date="2022-04-21T19:09:00Z">
              <w:r>
                <w:rPr>
                  <w:lang w:val="en-US"/>
                </w:rPr>
                <w:t>-</w:t>
              </w:r>
            </w:ins>
          </w:p>
        </w:tc>
      </w:tr>
      <w:tr w:rsidR="00966493" w14:paraId="1D8F206E" w14:textId="77777777" w:rsidTr="00755AC5">
        <w:trPr>
          <w:jc w:val="center"/>
          <w:ins w:id="503"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674CDDED" w14:textId="77777777" w:rsidR="00966493" w:rsidRDefault="00966493" w:rsidP="00755AC5">
            <w:pPr>
              <w:pStyle w:val="TAL"/>
              <w:spacing w:line="256" w:lineRule="auto"/>
              <w:rPr>
                <w:ins w:id="504" w:author="OPPO_1" w:date="2022-04-21T19:09:00Z"/>
                <w:lang w:val="en-US"/>
              </w:rPr>
            </w:pPr>
            <w:ins w:id="505" w:author="OPPO_1" w:date="2022-04-21T19:09:00Z">
              <w:r>
                <w:rPr>
                  <w:szCs w:val="16"/>
                  <w:lang w:eastAsia="ja-JP"/>
                </w:rPr>
                <w:lastRenderedPageBreak/>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EAAEA8" w14:textId="77777777" w:rsidR="00966493" w:rsidRDefault="00966493" w:rsidP="00755AC5">
            <w:pPr>
              <w:pStyle w:val="TAC"/>
              <w:spacing w:line="256" w:lineRule="auto"/>
              <w:rPr>
                <w:ins w:id="506" w:author="OPPO_1" w:date="2022-04-21T19:09:00Z"/>
                <w:lang w:val="en-US"/>
              </w:rPr>
            </w:pPr>
            <w:ins w:id="507" w:author="OPPO_1" w:date="2022-04-21T19:09: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83B2989" w14:textId="77777777" w:rsidR="00966493" w:rsidRDefault="00966493" w:rsidP="00755AC5">
            <w:pPr>
              <w:pStyle w:val="TAC"/>
              <w:spacing w:line="256" w:lineRule="auto"/>
              <w:rPr>
                <w:ins w:id="508" w:author="OPPO_1" w:date="2022-04-21T19:09:00Z"/>
                <w:lang w:val="en-US"/>
              </w:rPr>
            </w:pPr>
            <w:ins w:id="509" w:author="OPPO_1" w:date="2022-04-21T19:09: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40B56A0D" w14:textId="77777777" w:rsidR="00966493" w:rsidRDefault="00966493" w:rsidP="00755AC5">
            <w:pPr>
              <w:pStyle w:val="TAC"/>
              <w:spacing w:line="256" w:lineRule="auto"/>
              <w:rPr>
                <w:ins w:id="510" w:author="OPPO_1" w:date="2022-04-21T19:09:00Z"/>
                <w:sz w:val="16"/>
                <w:szCs w:val="16"/>
                <w:lang w:eastAsia="ja-JP"/>
              </w:rPr>
            </w:pPr>
          </w:p>
          <w:p w14:paraId="0AB2432D" w14:textId="77777777" w:rsidR="00966493" w:rsidRDefault="00966493" w:rsidP="00755AC5">
            <w:pPr>
              <w:pStyle w:val="TAC"/>
              <w:spacing w:line="256" w:lineRule="auto"/>
              <w:rPr>
                <w:ins w:id="511" w:author="OPPO_1" w:date="2022-04-21T19:09:00Z"/>
                <w:sz w:val="16"/>
                <w:szCs w:val="16"/>
                <w:lang w:eastAsia="ja-JP"/>
              </w:rPr>
            </w:pPr>
          </w:p>
          <w:p w14:paraId="73C7CFA4" w14:textId="77777777" w:rsidR="00966493" w:rsidRDefault="00966493" w:rsidP="00755AC5">
            <w:pPr>
              <w:pStyle w:val="TAC"/>
              <w:spacing w:line="256" w:lineRule="auto"/>
              <w:rPr>
                <w:ins w:id="512" w:author="OPPO_1" w:date="2022-04-21T19:09:00Z"/>
                <w:sz w:val="16"/>
                <w:szCs w:val="16"/>
                <w:lang w:eastAsia="ja-JP"/>
              </w:rPr>
            </w:pPr>
          </w:p>
          <w:p w14:paraId="5375AC8E" w14:textId="77777777" w:rsidR="00966493" w:rsidRDefault="00966493" w:rsidP="00755AC5">
            <w:pPr>
              <w:pStyle w:val="TAC"/>
              <w:spacing w:line="256" w:lineRule="auto"/>
              <w:rPr>
                <w:ins w:id="513" w:author="OPPO_1" w:date="2022-04-21T19:09:00Z"/>
                <w:sz w:val="16"/>
                <w:szCs w:val="16"/>
                <w:lang w:eastAsia="ja-JP"/>
              </w:rPr>
            </w:pPr>
          </w:p>
          <w:p w14:paraId="6469A5AA" w14:textId="77777777" w:rsidR="00966493" w:rsidRDefault="00966493" w:rsidP="00755AC5">
            <w:pPr>
              <w:pStyle w:val="TAC"/>
              <w:spacing w:line="256" w:lineRule="auto"/>
              <w:rPr>
                <w:ins w:id="514" w:author="OPPO_1" w:date="2022-04-21T19:09:00Z"/>
                <w:sz w:val="16"/>
                <w:szCs w:val="16"/>
                <w:lang w:eastAsia="ja-JP"/>
              </w:rPr>
            </w:pPr>
          </w:p>
          <w:p w14:paraId="4405620B" w14:textId="77777777" w:rsidR="00966493" w:rsidRDefault="00966493" w:rsidP="00755AC5">
            <w:pPr>
              <w:pStyle w:val="TAC"/>
              <w:spacing w:line="256" w:lineRule="auto"/>
              <w:rPr>
                <w:ins w:id="515" w:author="OPPO_1" w:date="2022-04-21T19:09:00Z"/>
                <w:sz w:val="16"/>
                <w:szCs w:val="16"/>
                <w:lang w:eastAsia="ja-JP"/>
              </w:rPr>
            </w:pPr>
            <w:ins w:id="516" w:author="OPPO_1" w:date="2022-04-21T19:09:00Z">
              <w:r>
                <w:rPr>
                  <w:sz w:val="16"/>
                  <w:szCs w:val="16"/>
                  <w:lang w:eastAsia="ja-JP"/>
                </w:rPr>
                <w:t>0</w:t>
              </w:r>
            </w:ins>
          </w:p>
        </w:tc>
      </w:tr>
      <w:tr w:rsidR="00966493" w14:paraId="1A6B07E4" w14:textId="77777777" w:rsidTr="00755AC5">
        <w:trPr>
          <w:jc w:val="center"/>
          <w:ins w:id="517"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6DBED09" w14:textId="77777777" w:rsidR="00966493" w:rsidRDefault="00966493" w:rsidP="00755AC5">
            <w:pPr>
              <w:pStyle w:val="TAL"/>
              <w:spacing w:line="256" w:lineRule="auto"/>
              <w:rPr>
                <w:ins w:id="518" w:author="OPPO_1" w:date="2022-04-21T19:09:00Z"/>
                <w:lang w:val="en-US"/>
              </w:rPr>
            </w:pPr>
            <w:ins w:id="519" w:author="OPPO_1" w:date="2022-04-21T19:09: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E213A47" w14:textId="77777777" w:rsidR="00966493" w:rsidRDefault="00966493" w:rsidP="00755AC5">
            <w:pPr>
              <w:spacing w:after="0" w:line="256" w:lineRule="auto"/>
              <w:rPr>
                <w:ins w:id="520"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BC57EA0" w14:textId="77777777" w:rsidR="00966493" w:rsidRDefault="00966493" w:rsidP="00755AC5">
            <w:pPr>
              <w:spacing w:after="0" w:line="256" w:lineRule="auto"/>
              <w:rPr>
                <w:ins w:id="521" w:author="OPPO_1" w:date="2022-04-21T19:09:00Z"/>
                <w:rFonts w:ascii="Arial" w:hAnsi="Arial"/>
                <w:sz w:val="18"/>
                <w:lang w:val="en-US"/>
              </w:rPr>
            </w:pPr>
          </w:p>
        </w:tc>
        <w:tc>
          <w:tcPr>
            <w:tcW w:w="3236" w:type="dxa"/>
            <w:vMerge/>
            <w:tcBorders>
              <w:left w:val="single" w:sz="4" w:space="0" w:color="auto"/>
              <w:right w:val="single" w:sz="4" w:space="0" w:color="auto"/>
            </w:tcBorders>
          </w:tcPr>
          <w:p w14:paraId="529788E1" w14:textId="77777777" w:rsidR="00966493" w:rsidRDefault="00966493" w:rsidP="00755AC5">
            <w:pPr>
              <w:spacing w:after="0" w:line="256" w:lineRule="auto"/>
              <w:rPr>
                <w:ins w:id="522" w:author="OPPO_1" w:date="2022-04-21T19:09:00Z"/>
                <w:rFonts w:ascii="Arial" w:hAnsi="Arial"/>
                <w:sz w:val="18"/>
                <w:lang w:val="en-US"/>
              </w:rPr>
            </w:pPr>
          </w:p>
        </w:tc>
      </w:tr>
      <w:tr w:rsidR="00966493" w14:paraId="1C947E06" w14:textId="77777777" w:rsidTr="00755AC5">
        <w:trPr>
          <w:jc w:val="center"/>
          <w:ins w:id="523"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71A7BBD" w14:textId="77777777" w:rsidR="00966493" w:rsidRDefault="00966493" w:rsidP="00755AC5">
            <w:pPr>
              <w:pStyle w:val="TAL"/>
              <w:spacing w:line="256" w:lineRule="auto"/>
              <w:rPr>
                <w:ins w:id="524" w:author="OPPO_1" w:date="2022-04-21T19:09:00Z"/>
                <w:lang w:val="en-US"/>
              </w:rPr>
            </w:pPr>
            <w:ins w:id="525" w:author="OPPO_1" w:date="2022-04-21T19:09: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E09C731" w14:textId="77777777" w:rsidR="00966493" w:rsidRDefault="00966493" w:rsidP="00755AC5">
            <w:pPr>
              <w:spacing w:after="0" w:line="256" w:lineRule="auto"/>
              <w:rPr>
                <w:ins w:id="526"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82B9239" w14:textId="77777777" w:rsidR="00966493" w:rsidRDefault="00966493" w:rsidP="00755AC5">
            <w:pPr>
              <w:spacing w:after="0" w:line="256" w:lineRule="auto"/>
              <w:rPr>
                <w:ins w:id="527" w:author="OPPO_1" w:date="2022-04-21T19:09:00Z"/>
                <w:rFonts w:ascii="Arial" w:hAnsi="Arial"/>
                <w:sz w:val="18"/>
                <w:lang w:val="en-US"/>
              </w:rPr>
            </w:pPr>
          </w:p>
        </w:tc>
        <w:tc>
          <w:tcPr>
            <w:tcW w:w="3236" w:type="dxa"/>
            <w:vMerge/>
            <w:tcBorders>
              <w:left w:val="single" w:sz="4" w:space="0" w:color="auto"/>
              <w:right w:val="single" w:sz="4" w:space="0" w:color="auto"/>
            </w:tcBorders>
          </w:tcPr>
          <w:p w14:paraId="0A954C15" w14:textId="77777777" w:rsidR="00966493" w:rsidRDefault="00966493" w:rsidP="00755AC5">
            <w:pPr>
              <w:spacing w:after="0" w:line="256" w:lineRule="auto"/>
              <w:rPr>
                <w:ins w:id="528" w:author="OPPO_1" w:date="2022-04-21T19:09:00Z"/>
                <w:rFonts w:ascii="Arial" w:hAnsi="Arial"/>
                <w:sz w:val="18"/>
                <w:lang w:val="en-US"/>
              </w:rPr>
            </w:pPr>
          </w:p>
        </w:tc>
      </w:tr>
      <w:tr w:rsidR="00966493" w14:paraId="73AF4CDD" w14:textId="77777777" w:rsidTr="00755AC5">
        <w:trPr>
          <w:jc w:val="center"/>
          <w:ins w:id="529"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7B36F18" w14:textId="77777777" w:rsidR="00966493" w:rsidRDefault="00966493" w:rsidP="00755AC5">
            <w:pPr>
              <w:pStyle w:val="TAL"/>
              <w:spacing w:line="256" w:lineRule="auto"/>
              <w:rPr>
                <w:ins w:id="530" w:author="OPPO_1" w:date="2022-04-21T19:09:00Z"/>
                <w:lang w:val="en-US"/>
              </w:rPr>
            </w:pPr>
            <w:ins w:id="531" w:author="OPPO_1" w:date="2022-04-21T19:09: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9B9A711" w14:textId="77777777" w:rsidR="00966493" w:rsidRDefault="00966493" w:rsidP="00755AC5">
            <w:pPr>
              <w:spacing w:after="0" w:line="256" w:lineRule="auto"/>
              <w:rPr>
                <w:ins w:id="532"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4AE542" w14:textId="77777777" w:rsidR="00966493" w:rsidRDefault="00966493" w:rsidP="00755AC5">
            <w:pPr>
              <w:spacing w:after="0" w:line="256" w:lineRule="auto"/>
              <w:rPr>
                <w:ins w:id="533" w:author="OPPO_1" w:date="2022-04-21T19:09:00Z"/>
                <w:rFonts w:ascii="Arial" w:hAnsi="Arial"/>
                <w:sz w:val="18"/>
                <w:lang w:val="en-US"/>
              </w:rPr>
            </w:pPr>
          </w:p>
        </w:tc>
        <w:tc>
          <w:tcPr>
            <w:tcW w:w="3236" w:type="dxa"/>
            <w:vMerge/>
            <w:tcBorders>
              <w:left w:val="single" w:sz="4" w:space="0" w:color="auto"/>
              <w:right w:val="single" w:sz="4" w:space="0" w:color="auto"/>
            </w:tcBorders>
          </w:tcPr>
          <w:p w14:paraId="7E49E3A6" w14:textId="77777777" w:rsidR="00966493" w:rsidRDefault="00966493" w:rsidP="00755AC5">
            <w:pPr>
              <w:spacing w:after="0" w:line="256" w:lineRule="auto"/>
              <w:rPr>
                <w:ins w:id="534" w:author="OPPO_1" w:date="2022-04-21T19:09:00Z"/>
                <w:rFonts w:ascii="Arial" w:hAnsi="Arial"/>
                <w:sz w:val="18"/>
                <w:lang w:val="en-US"/>
              </w:rPr>
            </w:pPr>
          </w:p>
        </w:tc>
      </w:tr>
      <w:tr w:rsidR="00966493" w14:paraId="18837B37" w14:textId="77777777" w:rsidTr="00755AC5">
        <w:trPr>
          <w:jc w:val="center"/>
          <w:ins w:id="535"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2724BA57" w14:textId="77777777" w:rsidR="00966493" w:rsidRDefault="00966493" w:rsidP="00755AC5">
            <w:pPr>
              <w:pStyle w:val="TAL"/>
              <w:spacing w:line="256" w:lineRule="auto"/>
              <w:rPr>
                <w:ins w:id="536" w:author="OPPO_1" w:date="2022-04-21T19:09:00Z"/>
                <w:lang w:val="en-US"/>
              </w:rPr>
            </w:pPr>
            <w:ins w:id="537" w:author="OPPO_1" w:date="2022-04-21T19:09: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70D5F6A" w14:textId="77777777" w:rsidR="00966493" w:rsidRDefault="00966493" w:rsidP="00755AC5">
            <w:pPr>
              <w:spacing w:after="0" w:line="256" w:lineRule="auto"/>
              <w:rPr>
                <w:ins w:id="538"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7124E1B" w14:textId="77777777" w:rsidR="00966493" w:rsidRDefault="00966493" w:rsidP="00755AC5">
            <w:pPr>
              <w:spacing w:after="0" w:line="256" w:lineRule="auto"/>
              <w:rPr>
                <w:ins w:id="539" w:author="OPPO_1" w:date="2022-04-21T19:09:00Z"/>
                <w:rFonts w:ascii="Arial" w:hAnsi="Arial"/>
                <w:sz w:val="18"/>
                <w:lang w:val="en-US"/>
              </w:rPr>
            </w:pPr>
          </w:p>
        </w:tc>
        <w:tc>
          <w:tcPr>
            <w:tcW w:w="3236" w:type="dxa"/>
            <w:vMerge/>
            <w:tcBorders>
              <w:left w:val="single" w:sz="4" w:space="0" w:color="auto"/>
              <w:right w:val="single" w:sz="4" w:space="0" w:color="auto"/>
            </w:tcBorders>
          </w:tcPr>
          <w:p w14:paraId="444B5187" w14:textId="77777777" w:rsidR="00966493" w:rsidRDefault="00966493" w:rsidP="00755AC5">
            <w:pPr>
              <w:spacing w:after="0" w:line="256" w:lineRule="auto"/>
              <w:rPr>
                <w:ins w:id="540" w:author="OPPO_1" w:date="2022-04-21T19:09:00Z"/>
                <w:rFonts w:ascii="Arial" w:hAnsi="Arial"/>
                <w:sz w:val="18"/>
                <w:lang w:val="en-US"/>
              </w:rPr>
            </w:pPr>
          </w:p>
        </w:tc>
      </w:tr>
      <w:tr w:rsidR="00966493" w14:paraId="208BE88F" w14:textId="77777777" w:rsidTr="00755AC5">
        <w:trPr>
          <w:jc w:val="center"/>
          <w:ins w:id="541"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71AB84A" w14:textId="77777777" w:rsidR="00966493" w:rsidRDefault="00966493" w:rsidP="00755AC5">
            <w:pPr>
              <w:pStyle w:val="TAL"/>
              <w:spacing w:line="256" w:lineRule="auto"/>
              <w:rPr>
                <w:ins w:id="542" w:author="OPPO_1" w:date="2022-04-21T19:09:00Z"/>
                <w:lang w:val="en-US"/>
              </w:rPr>
            </w:pPr>
            <w:ins w:id="543" w:author="OPPO_1" w:date="2022-04-21T19:09: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71C910D" w14:textId="77777777" w:rsidR="00966493" w:rsidRDefault="00966493" w:rsidP="00755AC5">
            <w:pPr>
              <w:spacing w:after="0" w:line="256" w:lineRule="auto"/>
              <w:rPr>
                <w:ins w:id="544"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DF572F9" w14:textId="77777777" w:rsidR="00966493" w:rsidRDefault="00966493" w:rsidP="00755AC5">
            <w:pPr>
              <w:spacing w:after="0" w:line="256" w:lineRule="auto"/>
              <w:rPr>
                <w:ins w:id="545" w:author="OPPO_1" w:date="2022-04-21T19:09:00Z"/>
                <w:rFonts w:ascii="Arial" w:hAnsi="Arial"/>
                <w:sz w:val="18"/>
                <w:lang w:val="en-US"/>
              </w:rPr>
            </w:pPr>
          </w:p>
        </w:tc>
        <w:tc>
          <w:tcPr>
            <w:tcW w:w="3236" w:type="dxa"/>
            <w:vMerge/>
            <w:tcBorders>
              <w:left w:val="single" w:sz="4" w:space="0" w:color="auto"/>
              <w:right w:val="single" w:sz="4" w:space="0" w:color="auto"/>
            </w:tcBorders>
          </w:tcPr>
          <w:p w14:paraId="1C48665E" w14:textId="77777777" w:rsidR="00966493" w:rsidRDefault="00966493" w:rsidP="00755AC5">
            <w:pPr>
              <w:spacing w:after="0" w:line="256" w:lineRule="auto"/>
              <w:rPr>
                <w:ins w:id="546" w:author="OPPO_1" w:date="2022-04-21T19:09:00Z"/>
                <w:rFonts w:ascii="Arial" w:hAnsi="Arial"/>
                <w:sz w:val="18"/>
                <w:lang w:val="en-US"/>
              </w:rPr>
            </w:pPr>
          </w:p>
        </w:tc>
      </w:tr>
      <w:tr w:rsidR="00966493" w14:paraId="4A38E4BA" w14:textId="77777777" w:rsidTr="00755AC5">
        <w:trPr>
          <w:jc w:val="center"/>
          <w:ins w:id="547"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32658992" w14:textId="77777777" w:rsidR="00966493" w:rsidRDefault="00966493" w:rsidP="00755AC5">
            <w:pPr>
              <w:pStyle w:val="TAL"/>
              <w:spacing w:line="256" w:lineRule="auto"/>
              <w:rPr>
                <w:ins w:id="548" w:author="OPPO_1" w:date="2022-04-21T19:09:00Z"/>
                <w:lang w:val="en-US"/>
              </w:rPr>
            </w:pPr>
            <w:ins w:id="549" w:author="OPPO_1" w:date="2022-04-21T19:09: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C5B74C9" w14:textId="77777777" w:rsidR="00966493" w:rsidRDefault="00966493" w:rsidP="00755AC5">
            <w:pPr>
              <w:spacing w:after="0" w:line="256" w:lineRule="auto"/>
              <w:rPr>
                <w:ins w:id="550"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B9C3F8D" w14:textId="77777777" w:rsidR="00966493" w:rsidRDefault="00966493" w:rsidP="00755AC5">
            <w:pPr>
              <w:spacing w:after="0" w:line="256" w:lineRule="auto"/>
              <w:rPr>
                <w:ins w:id="551" w:author="OPPO_1" w:date="2022-04-21T19:09:00Z"/>
                <w:rFonts w:ascii="Arial" w:hAnsi="Arial"/>
                <w:sz w:val="18"/>
                <w:lang w:val="en-US"/>
              </w:rPr>
            </w:pPr>
          </w:p>
        </w:tc>
        <w:tc>
          <w:tcPr>
            <w:tcW w:w="3236" w:type="dxa"/>
            <w:vMerge/>
            <w:tcBorders>
              <w:left w:val="single" w:sz="4" w:space="0" w:color="auto"/>
              <w:right w:val="single" w:sz="4" w:space="0" w:color="auto"/>
            </w:tcBorders>
          </w:tcPr>
          <w:p w14:paraId="143ED9DE" w14:textId="77777777" w:rsidR="00966493" w:rsidRDefault="00966493" w:rsidP="00755AC5">
            <w:pPr>
              <w:spacing w:after="0" w:line="256" w:lineRule="auto"/>
              <w:rPr>
                <w:ins w:id="552" w:author="OPPO_1" w:date="2022-04-21T19:09:00Z"/>
                <w:rFonts w:ascii="Arial" w:hAnsi="Arial"/>
                <w:sz w:val="18"/>
                <w:lang w:val="en-US"/>
              </w:rPr>
            </w:pPr>
          </w:p>
        </w:tc>
      </w:tr>
      <w:tr w:rsidR="00966493" w14:paraId="6C29AF28" w14:textId="77777777" w:rsidTr="00755AC5">
        <w:trPr>
          <w:jc w:val="center"/>
          <w:ins w:id="553"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3AB8D90" w14:textId="77777777" w:rsidR="00966493" w:rsidRDefault="00966493" w:rsidP="00755AC5">
            <w:pPr>
              <w:pStyle w:val="TAL"/>
              <w:spacing w:line="256" w:lineRule="auto"/>
              <w:rPr>
                <w:ins w:id="554" w:author="OPPO_1" w:date="2022-04-21T19:09:00Z"/>
                <w:lang w:val="en-US"/>
              </w:rPr>
            </w:pPr>
            <w:ins w:id="555" w:author="OPPO_1" w:date="2022-04-21T19:09:00Z">
              <w:r>
                <w:rPr>
                  <w:szCs w:val="16"/>
                  <w:lang w:eastAsia="ja-JP"/>
                </w:rPr>
                <w:t>EPRE ratio of OCNG DMRS to SSS</w:t>
              </w:r>
              <w:r w:rsidRPr="00217E57">
                <w:rPr>
                  <w:szCs w:val="16"/>
                  <w:lang w:val="en-US" w:eastAsia="ja-JP"/>
                </w:rPr>
                <w:t xml:space="preserve"> </w:t>
              </w:r>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762868E" w14:textId="77777777" w:rsidR="00966493" w:rsidRDefault="00966493" w:rsidP="00755AC5">
            <w:pPr>
              <w:spacing w:after="0" w:line="256" w:lineRule="auto"/>
              <w:rPr>
                <w:ins w:id="556"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9D0ED19" w14:textId="77777777" w:rsidR="00966493" w:rsidRDefault="00966493" w:rsidP="00755AC5">
            <w:pPr>
              <w:spacing w:after="0" w:line="256" w:lineRule="auto"/>
              <w:rPr>
                <w:ins w:id="557" w:author="OPPO_1" w:date="2022-04-21T19:09:00Z"/>
                <w:rFonts w:ascii="Arial" w:hAnsi="Arial"/>
                <w:sz w:val="18"/>
                <w:lang w:val="en-US"/>
              </w:rPr>
            </w:pPr>
          </w:p>
        </w:tc>
        <w:tc>
          <w:tcPr>
            <w:tcW w:w="3236" w:type="dxa"/>
            <w:vMerge/>
            <w:tcBorders>
              <w:left w:val="single" w:sz="4" w:space="0" w:color="auto"/>
              <w:right w:val="single" w:sz="4" w:space="0" w:color="auto"/>
            </w:tcBorders>
          </w:tcPr>
          <w:p w14:paraId="6F24A70E" w14:textId="77777777" w:rsidR="00966493" w:rsidRDefault="00966493" w:rsidP="00755AC5">
            <w:pPr>
              <w:spacing w:after="0" w:line="256" w:lineRule="auto"/>
              <w:rPr>
                <w:ins w:id="558" w:author="OPPO_1" w:date="2022-04-21T19:09:00Z"/>
                <w:rFonts w:ascii="Arial" w:hAnsi="Arial"/>
                <w:sz w:val="18"/>
                <w:lang w:val="en-US"/>
              </w:rPr>
            </w:pPr>
          </w:p>
        </w:tc>
      </w:tr>
      <w:tr w:rsidR="00966493" w14:paraId="29C07978" w14:textId="77777777" w:rsidTr="00755AC5">
        <w:trPr>
          <w:jc w:val="center"/>
          <w:ins w:id="559"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631811A" w14:textId="77777777" w:rsidR="00966493" w:rsidRDefault="00966493" w:rsidP="00755AC5">
            <w:pPr>
              <w:pStyle w:val="TAL"/>
              <w:spacing w:line="256" w:lineRule="auto"/>
              <w:rPr>
                <w:ins w:id="560" w:author="OPPO_1" w:date="2022-04-21T19:09:00Z"/>
                <w:lang w:val="en-US"/>
              </w:rPr>
            </w:pPr>
            <w:ins w:id="561" w:author="OPPO_1" w:date="2022-04-21T19:09: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43287C2" w14:textId="77777777" w:rsidR="00966493" w:rsidRDefault="00966493" w:rsidP="00755AC5">
            <w:pPr>
              <w:spacing w:after="0" w:line="256" w:lineRule="auto"/>
              <w:rPr>
                <w:ins w:id="562"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18ED1A1" w14:textId="77777777" w:rsidR="00966493" w:rsidRDefault="00966493" w:rsidP="00755AC5">
            <w:pPr>
              <w:spacing w:after="0" w:line="256" w:lineRule="auto"/>
              <w:rPr>
                <w:ins w:id="563" w:author="OPPO_1" w:date="2022-04-21T19:09: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F0CD125" w14:textId="77777777" w:rsidR="00966493" w:rsidRDefault="00966493" w:rsidP="00755AC5">
            <w:pPr>
              <w:spacing w:after="0" w:line="256" w:lineRule="auto"/>
              <w:rPr>
                <w:ins w:id="564" w:author="OPPO_1" w:date="2022-04-21T19:09:00Z"/>
                <w:rFonts w:ascii="Arial" w:hAnsi="Arial"/>
                <w:sz w:val="18"/>
                <w:lang w:val="en-US"/>
              </w:rPr>
            </w:pPr>
          </w:p>
        </w:tc>
      </w:tr>
      <w:tr w:rsidR="00966493" w14:paraId="6BF16077" w14:textId="77777777" w:rsidTr="00755AC5">
        <w:trPr>
          <w:jc w:val="center"/>
          <w:ins w:id="565"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800C257" w14:textId="77777777" w:rsidR="00966493" w:rsidRDefault="00966493" w:rsidP="00755AC5">
            <w:pPr>
              <w:pStyle w:val="TAL"/>
              <w:spacing w:line="256" w:lineRule="auto"/>
              <w:rPr>
                <w:ins w:id="566" w:author="OPPO_1" w:date="2022-04-21T19:09:00Z"/>
                <w:lang w:val="en-US"/>
              </w:rPr>
            </w:pPr>
            <w:ins w:id="567" w:author="OPPO_1" w:date="2022-04-21T19:09:00Z">
              <w:r>
                <w:rPr>
                  <w:rFonts w:eastAsia="Calibri"/>
                  <w:position w:val="-12"/>
                  <w:szCs w:val="22"/>
                  <w:lang w:val="en-US"/>
                </w:rPr>
                <w:object w:dxaOrig="410" w:dyaOrig="310" w14:anchorId="78EEF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15" o:title=""/>
                  </v:shape>
                  <o:OLEObject Type="Embed" ProgID="Equation.3" ShapeID="_x0000_i1025" DrawAspect="Content" ObjectID="_1721659724" r:id="rId16"/>
                </w:object>
              </w:r>
            </w:ins>
            <w:ins w:id="568" w:author="OPPO_1" w:date="2022-04-21T19:09: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302C63F7" w14:textId="77777777" w:rsidR="00966493" w:rsidRDefault="00966493" w:rsidP="00755AC5">
            <w:pPr>
              <w:pStyle w:val="TAC"/>
              <w:spacing w:line="256" w:lineRule="auto"/>
              <w:rPr>
                <w:ins w:id="569" w:author="OPPO_1" w:date="2022-04-21T19:09:00Z"/>
                <w:lang w:val="en-US"/>
              </w:rPr>
            </w:pPr>
            <w:ins w:id="570" w:author="OPPO_1" w:date="2022-04-21T19:09: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203C4D6" w14:textId="77777777" w:rsidR="00966493" w:rsidRDefault="00966493" w:rsidP="00755AC5">
            <w:pPr>
              <w:pStyle w:val="TAC"/>
              <w:spacing w:line="256" w:lineRule="auto"/>
              <w:rPr>
                <w:ins w:id="571" w:author="OPPO_1" w:date="2022-04-21T19:09:00Z"/>
                <w:lang w:val="en-US"/>
              </w:rPr>
            </w:pPr>
            <w:ins w:id="572" w:author="OPPO_1" w:date="2022-04-21T19:09: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5A311DE" w14:textId="77777777" w:rsidR="00966493" w:rsidRDefault="00966493" w:rsidP="00755AC5">
            <w:pPr>
              <w:pStyle w:val="TAC"/>
              <w:spacing w:line="256" w:lineRule="auto"/>
              <w:rPr>
                <w:ins w:id="573" w:author="OPPO_1" w:date="2022-04-21T19:09:00Z"/>
                <w:lang w:val="en-US"/>
              </w:rPr>
            </w:pPr>
            <w:ins w:id="574" w:author="OPPO_1" w:date="2022-04-21T19:09:00Z">
              <w:r>
                <w:rPr>
                  <w:lang w:val="en-US"/>
                </w:rPr>
                <w:t>-104</w:t>
              </w:r>
            </w:ins>
          </w:p>
        </w:tc>
      </w:tr>
      <w:tr w:rsidR="00966493" w14:paraId="439DD170" w14:textId="77777777" w:rsidTr="00755AC5">
        <w:trPr>
          <w:jc w:val="center"/>
          <w:ins w:id="575" w:author="OPPO_1" w:date="2022-04-21T19:09:00Z"/>
        </w:trPr>
        <w:tc>
          <w:tcPr>
            <w:tcW w:w="2280" w:type="dxa"/>
            <w:vMerge w:val="restart"/>
            <w:tcBorders>
              <w:top w:val="single" w:sz="4" w:space="0" w:color="auto"/>
              <w:left w:val="single" w:sz="4" w:space="0" w:color="auto"/>
              <w:right w:val="single" w:sz="4" w:space="0" w:color="auto"/>
            </w:tcBorders>
            <w:vAlign w:val="center"/>
          </w:tcPr>
          <w:p w14:paraId="260EA7DF" w14:textId="77777777" w:rsidR="00966493" w:rsidRDefault="00966493" w:rsidP="00755AC5">
            <w:pPr>
              <w:pStyle w:val="TAL"/>
              <w:spacing w:line="256" w:lineRule="auto"/>
              <w:rPr>
                <w:ins w:id="576" w:author="OPPO_1" w:date="2022-04-21T19:09:00Z"/>
                <w:szCs w:val="18"/>
                <w:vertAlign w:val="superscript"/>
                <w:lang w:val="en-US"/>
              </w:rPr>
            </w:pPr>
            <w:ins w:id="577" w:author="OPPO_1" w:date="2022-04-21T19:09:00Z">
              <w:r>
                <w:rPr>
                  <w:rFonts w:eastAsia="Calibri"/>
                  <w:position w:val="-12"/>
                  <w:szCs w:val="18"/>
                  <w:lang w:val="en-US"/>
                </w:rPr>
                <w:object w:dxaOrig="410" w:dyaOrig="310" w14:anchorId="027E901C">
                  <v:shape id="_x0000_i1026" type="#_x0000_t75" style="width:20.4pt;height:16.8pt" o:ole="">
                    <v:imagedata r:id="rId15" o:title=""/>
                  </v:shape>
                  <o:OLEObject Type="Embed" ProgID="Equation.3" ShapeID="_x0000_i1026" DrawAspect="Content" ObjectID="_1721659725" r:id="rId17"/>
                </w:object>
              </w:r>
            </w:ins>
            <w:ins w:id="578" w:author="OPPO_1" w:date="2022-04-21T19:09: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1B4AEC8E" w14:textId="77777777" w:rsidR="00966493" w:rsidRDefault="00966493" w:rsidP="00755AC5">
            <w:pPr>
              <w:pStyle w:val="TAL"/>
              <w:spacing w:line="256" w:lineRule="auto"/>
              <w:rPr>
                <w:ins w:id="579" w:author="OPPO_1" w:date="2022-04-21T19:09:00Z"/>
                <w:rFonts w:eastAsia="Calibri"/>
                <w:szCs w:val="22"/>
                <w:lang w:val="en-US"/>
              </w:rPr>
            </w:pPr>
            <w:ins w:id="580" w:author="OPPO_1" w:date="2022-04-21T19:09: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2461D58F" w14:textId="77777777" w:rsidR="00966493" w:rsidRDefault="00966493" w:rsidP="00755AC5">
            <w:pPr>
              <w:pStyle w:val="TAC"/>
              <w:spacing w:line="256" w:lineRule="auto"/>
              <w:rPr>
                <w:ins w:id="581" w:author="OPPO_1" w:date="2022-04-21T19:09:00Z"/>
                <w:lang w:val="en-US"/>
              </w:rPr>
            </w:pPr>
            <w:ins w:id="582" w:author="OPPO_1" w:date="2022-04-21T19:0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584A9DD9" w14:textId="77777777" w:rsidR="00966493" w:rsidRDefault="00966493" w:rsidP="00755AC5">
            <w:pPr>
              <w:pStyle w:val="TAC"/>
              <w:spacing w:line="256" w:lineRule="auto"/>
              <w:rPr>
                <w:ins w:id="583" w:author="OPPO_1" w:date="2022-04-21T19:09:00Z"/>
                <w:lang w:val="en-US"/>
              </w:rPr>
            </w:pPr>
            <w:ins w:id="584" w:author="OPPO_1" w:date="2022-04-21T19:09: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419671F0" w14:textId="77777777" w:rsidR="00966493" w:rsidRDefault="00966493" w:rsidP="00755AC5">
            <w:pPr>
              <w:pStyle w:val="TAC"/>
              <w:spacing w:line="256" w:lineRule="auto"/>
              <w:rPr>
                <w:ins w:id="585" w:author="OPPO_1" w:date="2022-04-21T19:09:00Z"/>
                <w:lang w:val="en-US"/>
              </w:rPr>
            </w:pPr>
            <w:ins w:id="586" w:author="OPPO_1" w:date="2022-04-21T19:09:00Z">
              <w:r>
                <w:rPr>
                  <w:lang w:val="en-US"/>
                </w:rPr>
                <w:t>-104</w:t>
              </w:r>
            </w:ins>
          </w:p>
        </w:tc>
      </w:tr>
      <w:tr w:rsidR="00966493" w14:paraId="32A84D22" w14:textId="77777777" w:rsidTr="00755AC5">
        <w:trPr>
          <w:jc w:val="center"/>
          <w:ins w:id="587" w:author="OPPO_1" w:date="2022-04-21T19:09:00Z"/>
        </w:trPr>
        <w:tc>
          <w:tcPr>
            <w:tcW w:w="2280" w:type="dxa"/>
            <w:vMerge/>
            <w:tcBorders>
              <w:left w:val="single" w:sz="4" w:space="0" w:color="auto"/>
              <w:right w:val="single" w:sz="4" w:space="0" w:color="auto"/>
            </w:tcBorders>
            <w:vAlign w:val="center"/>
          </w:tcPr>
          <w:p w14:paraId="187899F2" w14:textId="77777777" w:rsidR="00966493" w:rsidRDefault="00966493" w:rsidP="00755AC5">
            <w:pPr>
              <w:spacing w:after="0" w:line="256" w:lineRule="auto"/>
              <w:rPr>
                <w:ins w:id="588" w:author="OPPO_1" w:date="2022-04-21T19:09: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5B68DBD" w14:textId="77777777" w:rsidR="00966493" w:rsidRDefault="00966493" w:rsidP="00755AC5">
            <w:pPr>
              <w:pStyle w:val="TAL"/>
              <w:spacing w:line="256" w:lineRule="auto"/>
              <w:rPr>
                <w:ins w:id="589" w:author="OPPO_1" w:date="2022-04-21T19:09:00Z"/>
                <w:rFonts w:eastAsia="Calibri"/>
                <w:szCs w:val="22"/>
                <w:lang w:val="en-US"/>
              </w:rPr>
            </w:pPr>
            <w:ins w:id="590" w:author="OPPO_1" w:date="2022-04-21T19:09: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276867AD" w14:textId="77777777" w:rsidR="00966493" w:rsidRDefault="00966493" w:rsidP="00755AC5">
            <w:pPr>
              <w:spacing w:after="0" w:line="256" w:lineRule="auto"/>
              <w:rPr>
                <w:ins w:id="59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B5E0D6B" w14:textId="77777777" w:rsidR="00966493" w:rsidRDefault="00966493" w:rsidP="00755AC5">
            <w:pPr>
              <w:pStyle w:val="TAC"/>
              <w:spacing w:line="256" w:lineRule="auto"/>
              <w:rPr>
                <w:ins w:id="592" w:author="OPPO_1" w:date="2022-04-21T19:09:00Z"/>
                <w:lang w:val="en-US"/>
              </w:rPr>
            </w:pPr>
            <w:ins w:id="593" w:author="OPPO_1" w:date="2022-04-21T19:09: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1235BD35" w14:textId="77777777" w:rsidR="00966493" w:rsidRDefault="00966493" w:rsidP="00755AC5">
            <w:pPr>
              <w:pStyle w:val="TAC"/>
              <w:spacing w:line="256" w:lineRule="auto"/>
              <w:rPr>
                <w:ins w:id="594" w:author="OPPO_1" w:date="2022-04-21T19:09:00Z"/>
                <w:lang w:val="en-US"/>
              </w:rPr>
            </w:pPr>
            <w:ins w:id="595" w:author="OPPO_1" w:date="2022-04-21T19:09:00Z">
              <w:r>
                <w:rPr>
                  <w:lang w:val="en-US"/>
                </w:rPr>
                <w:t>-101</w:t>
              </w:r>
            </w:ins>
          </w:p>
        </w:tc>
      </w:tr>
      <w:tr w:rsidR="00966493" w14:paraId="6E37DE79" w14:textId="77777777" w:rsidTr="00755AC5">
        <w:trPr>
          <w:jc w:val="center"/>
          <w:ins w:id="596" w:author="OPPO_1" w:date="2022-04-21T19:09:00Z"/>
        </w:trPr>
        <w:tc>
          <w:tcPr>
            <w:tcW w:w="2280" w:type="dxa"/>
            <w:vMerge w:val="restart"/>
            <w:tcBorders>
              <w:left w:val="single" w:sz="4" w:space="0" w:color="auto"/>
              <w:right w:val="single" w:sz="4" w:space="0" w:color="auto"/>
            </w:tcBorders>
            <w:vAlign w:val="center"/>
          </w:tcPr>
          <w:p w14:paraId="7DA3D1A3" w14:textId="77777777" w:rsidR="00966493" w:rsidRDefault="00966493" w:rsidP="00755AC5">
            <w:pPr>
              <w:spacing w:after="0" w:line="256" w:lineRule="auto"/>
              <w:rPr>
                <w:ins w:id="597" w:author="OPPO_1" w:date="2022-04-21T19:09:00Z"/>
                <w:rFonts w:ascii="Arial" w:hAnsi="Arial" w:cs="Arial"/>
                <w:sz w:val="18"/>
                <w:szCs w:val="18"/>
                <w:vertAlign w:val="superscript"/>
                <w:lang w:val="en-US"/>
              </w:rPr>
            </w:pPr>
            <w:ins w:id="598" w:author="OPPO_1" w:date="2022-04-21T19:09:00Z">
              <w:r>
                <w:rPr>
                  <w:rFonts w:ascii="Arial" w:hAnsi="Arial" w:cs="Arial"/>
                  <w:sz w:val="18"/>
                  <w:szCs w:val="18"/>
                </w:rPr>
                <w:t>SS-RSRP</w:t>
              </w:r>
              <w:r>
                <w:rPr>
                  <w:rFonts w:ascii="Arial"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0AE5493" w14:textId="77777777" w:rsidR="00966493" w:rsidRDefault="00966493" w:rsidP="00755AC5">
            <w:pPr>
              <w:pStyle w:val="TAL"/>
              <w:spacing w:line="256" w:lineRule="auto"/>
              <w:rPr>
                <w:ins w:id="599" w:author="OPPO_1" w:date="2022-04-21T19:09:00Z"/>
                <w:rFonts w:cs="Arial"/>
              </w:rPr>
            </w:pPr>
            <w:ins w:id="600" w:author="OPPO_1" w:date="2022-04-21T19:09: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0AEF56B5" w14:textId="77777777" w:rsidR="00966493" w:rsidRDefault="00966493" w:rsidP="00755AC5">
            <w:pPr>
              <w:spacing w:after="0" w:line="256" w:lineRule="auto"/>
              <w:rPr>
                <w:ins w:id="601" w:author="OPPO_1" w:date="2022-04-21T19:09:00Z"/>
                <w:rFonts w:ascii="Arial" w:hAnsi="Arial"/>
                <w:sz w:val="18"/>
                <w:lang w:val="en-US"/>
              </w:rPr>
            </w:pPr>
            <w:ins w:id="602" w:author="OPPO_1" w:date="2022-04-21T19:0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1ADE2649" w14:textId="77777777" w:rsidR="00966493" w:rsidRDefault="00966493" w:rsidP="00755AC5">
            <w:pPr>
              <w:pStyle w:val="TAC"/>
              <w:spacing w:line="256" w:lineRule="auto"/>
              <w:rPr>
                <w:ins w:id="603" w:author="OPPO_1" w:date="2022-04-21T19:09:00Z"/>
                <w:lang w:val="en-US"/>
              </w:rPr>
            </w:pPr>
            <w:ins w:id="604" w:author="OPPO_1" w:date="2022-04-21T19:09: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576F91C4" w14:textId="77777777" w:rsidR="00966493" w:rsidRDefault="00966493" w:rsidP="00755AC5">
            <w:pPr>
              <w:pStyle w:val="TAC"/>
              <w:spacing w:line="256" w:lineRule="auto"/>
              <w:rPr>
                <w:ins w:id="605" w:author="OPPO_1" w:date="2022-04-21T19:09:00Z"/>
                <w:lang w:val="en-US"/>
              </w:rPr>
            </w:pPr>
            <w:ins w:id="606" w:author="OPPO_1" w:date="2022-04-21T19:09:00Z">
              <w:r>
                <w:rPr>
                  <w:lang w:val="en-US"/>
                </w:rPr>
                <w:t>-87</w:t>
              </w:r>
            </w:ins>
          </w:p>
        </w:tc>
      </w:tr>
      <w:tr w:rsidR="00966493" w14:paraId="0AEF110E" w14:textId="77777777" w:rsidTr="00755AC5">
        <w:trPr>
          <w:jc w:val="center"/>
          <w:ins w:id="607" w:author="OPPO_1" w:date="2022-04-21T19:09:00Z"/>
        </w:trPr>
        <w:tc>
          <w:tcPr>
            <w:tcW w:w="2280" w:type="dxa"/>
            <w:vMerge/>
            <w:tcBorders>
              <w:left w:val="single" w:sz="4" w:space="0" w:color="auto"/>
              <w:right w:val="single" w:sz="4" w:space="0" w:color="auto"/>
            </w:tcBorders>
            <w:vAlign w:val="center"/>
          </w:tcPr>
          <w:p w14:paraId="705EB2BA" w14:textId="77777777" w:rsidR="00966493" w:rsidRDefault="00966493" w:rsidP="00755AC5">
            <w:pPr>
              <w:spacing w:after="0" w:line="256" w:lineRule="auto"/>
              <w:rPr>
                <w:ins w:id="608" w:author="OPPO_1" w:date="2022-04-21T19:09:00Z"/>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BFB83A0" w14:textId="77777777" w:rsidR="00966493" w:rsidRDefault="00966493" w:rsidP="00755AC5">
            <w:pPr>
              <w:pStyle w:val="TAL"/>
              <w:spacing w:line="256" w:lineRule="auto"/>
              <w:rPr>
                <w:ins w:id="609" w:author="OPPO_1" w:date="2022-04-21T19:09:00Z"/>
                <w:rFonts w:cs="Arial"/>
              </w:rPr>
            </w:pPr>
            <w:ins w:id="610" w:author="OPPO_1" w:date="2022-04-21T19:09: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7AF58D47" w14:textId="77777777" w:rsidR="00966493" w:rsidRDefault="00966493" w:rsidP="00755AC5">
            <w:pPr>
              <w:spacing w:after="0" w:line="256" w:lineRule="auto"/>
              <w:rPr>
                <w:ins w:id="61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39DC3F" w14:textId="77777777" w:rsidR="00966493" w:rsidRDefault="00966493" w:rsidP="00755AC5">
            <w:pPr>
              <w:pStyle w:val="TAC"/>
              <w:spacing w:line="256" w:lineRule="auto"/>
              <w:rPr>
                <w:ins w:id="612" w:author="OPPO_1" w:date="2022-04-21T19:09:00Z"/>
                <w:lang w:val="en-US"/>
              </w:rPr>
            </w:pPr>
            <w:ins w:id="613" w:author="OPPO_1" w:date="2022-04-21T19:09: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7BC335AC" w14:textId="77777777" w:rsidR="00966493" w:rsidRDefault="00966493" w:rsidP="00755AC5">
            <w:pPr>
              <w:pStyle w:val="TAC"/>
              <w:spacing w:line="256" w:lineRule="auto"/>
              <w:rPr>
                <w:ins w:id="614" w:author="OPPO_1" w:date="2022-04-21T19:09:00Z"/>
                <w:lang w:val="en-US"/>
              </w:rPr>
            </w:pPr>
            <w:ins w:id="615" w:author="OPPO_1" w:date="2022-04-21T19:09:00Z">
              <w:r>
                <w:rPr>
                  <w:lang w:val="en-US"/>
                </w:rPr>
                <w:t>-84</w:t>
              </w:r>
            </w:ins>
          </w:p>
        </w:tc>
      </w:tr>
      <w:tr w:rsidR="00966493" w14:paraId="49D9FE3F" w14:textId="77777777" w:rsidTr="00755AC5">
        <w:trPr>
          <w:jc w:val="center"/>
          <w:ins w:id="616"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06E0C72" w14:textId="77777777" w:rsidR="00966493" w:rsidRDefault="00966493" w:rsidP="00755AC5">
            <w:pPr>
              <w:pStyle w:val="TAL"/>
              <w:spacing w:line="256" w:lineRule="auto"/>
              <w:rPr>
                <w:ins w:id="617" w:author="OPPO_1" w:date="2022-04-21T19:09:00Z"/>
                <w:rFonts w:cs="Arial"/>
                <w:i/>
                <w:szCs w:val="18"/>
                <w:lang w:val="en-US"/>
              </w:rPr>
            </w:pPr>
            <w:ins w:id="618" w:author="OPPO_1" w:date="2022-04-21T19:09:00Z">
              <w:r>
                <w:rPr>
                  <w:rFonts w:eastAsia="Calibri" w:cs="Arial"/>
                  <w:i/>
                  <w:position w:val="-12"/>
                  <w:szCs w:val="18"/>
                  <w:lang w:val="en-US"/>
                </w:rPr>
                <w:object w:dxaOrig="620" w:dyaOrig="310" w14:anchorId="4C6B24DD">
                  <v:shape id="_x0000_i1027" type="#_x0000_t75" style="width:31.8pt;height:16.8pt" o:ole="">
                    <v:imagedata r:id="rId18" o:title=""/>
                  </v:shape>
                  <o:OLEObject Type="Embed" ProgID="Equation.3" ShapeID="_x0000_i1027" DrawAspect="Content" ObjectID="_1721659726" r:id="rId19"/>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8E03A64" w14:textId="77777777" w:rsidR="00966493" w:rsidRDefault="00966493" w:rsidP="00755AC5">
            <w:pPr>
              <w:pStyle w:val="TAC"/>
              <w:spacing w:line="256" w:lineRule="auto"/>
              <w:rPr>
                <w:ins w:id="619" w:author="OPPO_1" w:date="2022-04-21T19:09:00Z"/>
                <w:lang w:val="en-US"/>
              </w:rPr>
            </w:pPr>
            <w:ins w:id="620" w:author="OPPO_1" w:date="2022-04-21T19:09: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7D2D0B61" w14:textId="77777777" w:rsidR="00966493" w:rsidRDefault="00966493" w:rsidP="00755AC5">
            <w:pPr>
              <w:pStyle w:val="TAC"/>
              <w:spacing w:line="256" w:lineRule="auto"/>
              <w:rPr>
                <w:ins w:id="621" w:author="OPPO_1" w:date="2022-04-21T19:09:00Z"/>
                <w:lang w:val="en-US"/>
              </w:rPr>
            </w:pPr>
            <w:ins w:id="622" w:author="OPPO_1" w:date="2022-04-21T19:09: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441A8E83" w14:textId="77777777" w:rsidR="00966493" w:rsidRDefault="00966493" w:rsidP="00755AC5">
            <w:pPr>
              <w:pStyle w:val="TAC"/>
              <w:spacing w:line="256" w:lineRule="auto"/>
              <w:rPr>
                <w:ins w:id="623" w:author="OPPO_1" w:date="2022-04-21T19:09:00Z"/>
                <w:lang w:val="en-US"/>
              </w:rPr>
            </w:pPr>
            <w:ins w:id="624" w:author="OPPO_1" w:date="2022-04-21T19:09:00Z">
              <w:r>
                <w:rPr>
                  <w:lang w:val="en-US"/>
                </w:rPr>
                <w:t>17</w:t>
              </w:r>
            </w:ins>
          </w:p>
        </w:tc>
      </w:tr>
      <w:tr w:rsidR="00966493" w14:paraId="418BF7CB" w14:textId="77777777" w:rsidTr="00755AC5">
        <w:trPr>
          <w:jc w:val="center"/>
          <w:ins w:id="625"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AFB9BBD" w14:textId="77777777" w:rsidR="00966493" w:rsidRDefault="00966493" w:rsidP="00755AC5">
            <w:pPr>
              <w:pStyle w:val="TAL"/>
              <w:spacing w:line="256" w:lineRule="auto"/>
              <w:rPr>
                <w:ins w:id="626" w:author="OPPO_1" w:date="2022-04-21T19:09:00Z"/>
                <w:rFonts w:cs="Arial"/>
                <w:szCs w:val="18"/>
                <w:lang w:val="en-US"/>
              </w:rPr>
            </w:pPr>
            <w:ins w:id="627" w:author="OPPO_1" w:date="2022-04-21T19:09:00Z">
              <w:r>
                <w:rPr>
                  <w:rFonts w:eastAsia="Calibri" w:cs="Arial"/>
                  <w:position w:val="-12"/>
                  <w:szCs w:val="18"/>
                  <w:lang w:val="en-US"/>
                </w:rPr>
                <w:object w:dxaOrig="820" w:dyaOrig="310" w14:anchorId="45720FF3">
                  <v:shape id="_x0000_i1028" type="#_x0000_t75" style="width:40.2pt;height:16.8pt" o:ole="">
                    <v:imagedata r:id="rId20" o:title=""/>
                  </v:shape>
                  <o:OLEObject Type="Embed" ProgID="Equation.3" ShapeID="_x0000_i1028" DrawAspect="Content" ObjectID="_1721659727" r:id="rId21"/>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31928E3C" w14:textId="77777777" w:rsidR="00966493" w:rsidRDefault="00966493" w:rsidP="00755AC5">
            <w:pPr>
              <w:pStyle w:val="TAC"/>
              <w:spacing w:line="256" w:lineRule="auto"/>
              <w:rPr>
                <w:ins w:id="628" w:author="OPPO_1" w:date="2022-04-21T19:09:00Z"/>
                <w:lang w:val="en-US"/>
              </w:rPr>
            </w:pPr>
            <w:ins w:id="629" w:author="OPPO_1" w:date="2022-04-21T19:09: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5E674ED7" w14:textId="77777777" w:rsidR="00966493" w:rsidRDefault="00966493" w:rsidP="00755AC5">
            <w:pPr>
              <w:pStyle w:val="TAC"/>
              <w:spacing w:line="256" w:lineRule="auto"/>
              <w:rPr>
                <w:ins w:id="630" w:author="OPPO_1" w:date="2022-04-21T19:09:00Z"/>
                <w:lang w:val="en-US"/>
              </w:rPr>
            </w:pPr>
            <w:ins w:id="631" w:author="OPPO_1" w:date="2022-04-21T19:09: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C486D0A" w14:textId="77777777" w:rsidR="00966493" w:rsidRDefault="00966493" w:rsidP="00755AC5">
            <w:pPr>
              <w:pStyle w:val="TAC"/>
              <w:spacing w:line="256" w:lineRule="auto"/>
              <w:rPr>
                <w:ins w:id="632" w:author="OPPO_1" w:date="2022-04-21T19:09:00Z"/>
                <w:lang w:val="en-US"/>
              </w:rPr>
            </w:pPr>
            <w:ins w:id="633" w:author="OPPO_1" w:date="2022-04-21T19:09:00Z">
              <w:r>
                <w:rPr>
                  <w:lang w:val="en-US"/>
                </w:rPr>
                <w:t>17</w:t>
              </w:r>
            </w:ins>
          </w:p>
        </w:tc>
      </w:tr>
      <w:tr w:rsidR="00966493" w14:paraId="5C63AE26" w14:textId="77777777" w:rsidTr="00755AC5">
        <w:trPr>
          <w:jc w:val="center"/>
          <w:ins w:id="634" w:author="OPPO_1" w:date="2022-04-21T19:09:00Z"/>
        </w:trPr>
        <w:tc>
          <w:tcPr>
            <w:tcW w:w="2280" w:type="dxa"/>
            <w:vMerge w:val="restart"/>
            <w:tcBorders>
              <w:top w:val="single" w:sz="4" w:space="0" w:color="auto"/>
              <w:left w:val="single" w:sz="4" w:space="0" w:color="auto"/>
              <w:right w:val="single" w:sz="4" w:space="0" w:color="auto"/>
            </w:tcBorders>
            <w:vAlign w:val="center"/>
          </w:tcPr>
          <w:p w14:paraId="31ADF473" w14:textId="77777777" w:rsidR="00966493" w:rsidRDefault="00966493" w:rsidP="00755AC5">
            <w:pPr>
              <w:pStyle w:val="TAL"/>
              <w:spacing w:line="256" w:lineRule="auto"/>
              <w:rPr>
                <w:ins w:id="635" w:author="OPPO_1" w:date="2022-04-21T19:09:00Z"/>
                <w:rFonts w:cs="Arial"/>
                <w:szCs w:val="18"/>
                <w:lang w:val="en-US"/>
              </w:rPr>
            </w:pPr>
            <w:ins w:id="636" w:author="OPPO_1" w:date="2022-04-21T19:09: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7987A11D" w14:textId="77777777" w:rsidR="00966493" w:rsidRDefault="00966493" w:rsidP="00755AC5">
            <w:pPr>
              <w:pStyle w:val="TAL"/>
              <w:spacing w:line="256" w:lineRule="auto"/>
              <w:rPr>
                <w:ins w:id="637" w:author="OPPO_1" w:date="2022-04-21T19:09:00Z"/>
                <w:rFonts w:cs="Arial"/>
                <w:lang w:val="en-US"/>
              </w:rPr>
            </w:pPr>
            <w:ins w:id="638" w:author="OPPO_1" w:date="2022-04-21T19:09: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633CBE5C" w14:textId="77777777" w:rsidR="00966493" w:rsidRDefault="00966493" w:rsidP="00755AC5">
            <w:pPr>
              <w:pStyle w:val="TAC"/>
              <w:spacing w:line="256" w:lineRule="auto"/>
              <w:rPr>
                <w:ins w:id="639" w:author="OPPO_1" w:date="2022-04-21T19:09:00Z"/>
                <w:lang w:val="en-US"/>
              </w:rPr>
            </w:pPr>
            <w:ins w:id="640" w:author="OPPO_1" w:date="2022-04-21T19:09:00Z">
              <w:r>
                <w:rPr>
                  <w:lang w:val="en-US"/>
                </w:rPr>
                <w:t>dBm/</w:t>
              </w:r>
            </w:ins>
          </w:p>
          <w:p w14:paraId="2C5FADC2" w14:textId="77777777" w:rsidR="00966493" w:rsidRDefault="00966493" w:rsidP="00755AC5">
            <w:pPr>
              <w:pStyle w:val="TAC"/>
              <w:spacing w:line="256" w:lineRule="auto"/>
              <w:rPr>
                <w:ins w:id="641" w:author="OPPO_1" w:date="2022-04-21T19:09:00Z"/>
                <w:lang w:val="en-US"/>
              </w:rPr>
            </w:pPr>
            <w:ins w:id="642" w:author="OPPO_1" w:date="2022-04-21T19:09: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6D99B940" w14:textId="77777777" w:rsidR="00966493" w:rsidRDefault="00966493" w:rsidP="00755AC5">
            <w:pPr>
              <w:pStyle w:val="TAC"/>
              <w:spacing w:line="256" w:lineRule="auto"/>
              <w:rPr>
                <w:ins w:id="643" w:author="OPPO_1" w:date="2022-04-21T19:09:00Z"/>
                <w:lang w:val="en-US"/>
              </w:rPr>
            </w:pPr>
            <w:ins w:id="644" w:author="OPPO_1" w:date="2022-04-21T19:09: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3D64BAEB" w14:textId="77777777" w:rsidR="00966493" w:rsidRDefault="00966493" w:rsidP="00755AC5">
            <w:pPr>
              <w:pStyle w:val="TAC"/>
              <w:spacing w:line="256" w:lineRule="auto"/>
              <w:rPr>
                <w:ins w:id="645" w:author="OPPO_1" w:date="2022-04-21T19:09:00Z"/>
                <w:lang w:val="en-US"/>
              </w:rPr>
            </w:pPr>
            <w:ins w:id="646" w:author="OPPO_1" w:date="2022-04-21T19:09:00Z">
              <w:r>
                <w:rPr>
                  <w:lang w:val="en-US"/>
                </w:rPr>
                <w:t>-58.96</w:t>
              </w:r>
            </w:ins>
          </w:p>
        </w:tc>
      </w:tr>
      <w:tr w:rsidR="00966493" w14:paraId="440E90EC" w14:textId="77777777" w:rsidTr="00755AC5">
        <w:trPr>
          <w:jc w:val="center"/>
          <w:ins w:id="647" w:author="OPPO_1" w:date="2022-04-21T19:09:00Z"/>
        </w:trPr>
        <w:tc>
          <w:tcPr>
            <w:tcW w:w="2280" w:type="dxa"/>
            <w:vMerge/>
            <w:tcBorders>
              <w:left w:val="single" w:sz="4" w:space="0" w:color="auto"/>
              <w:right w:val="single" w:sz="4" w:space="0" w:color="auto"/>
            </w:tcBorders>
            <w:vAlign w:val="center"/>
          </w:tcPr>
          <w:p w14:paraId="771CCD68" w14:textId="77777777" w:rsidR="00966493" w:rsidRDefault="00966493" w:rsidP="00755AC5">
            <w:pPr>
              <w:spacing w:after="0" w:line="256" w:lineRule="auto"/>
              <w:rPr>
                <w:ins w:id="648" w:author="OPPO_1" w:date="2022-04-21T19:09: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700F450" w14:textId="77777777" w:rsidR="00966493" w:rsidRDefault="00966493" w:rsidP="00755AC5">
            <w:pPr>
              <w:pStyle w:val="TAL"/>
              <w:spacing w:line="256" w:lineRule="auto"/>
              <w:rPr>
                <w:ins w:id="649" w:author="OPPO_1" w:date="2022-04-21T19:09:00Z"/>
                <w:rFonts w:cs="Arial"/>
                <w:lang w:val="en-US"/>
              </w:rPr>
            </w:pPr>
            <w:ins w:id="650" w:author="OPPO_1" w:date="2022-04-21T19:09: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AA95955" w14:textId="77777777" w:rsidR="00966493" w:rsidRDefault="00966493" w:rsidP="00755AC5">
            <w:pPr>
              <w:pStyle w:val="TAC"/>
              <w:spacing w:line="256" w:lineRule="auto"/>
              <w:rPr>
                <w:ins w:id="651" w:author="OPPO_1" w:date="2022-04-21T19:09:00Z"/>
                <w:lang w:val="en-US"/>
              </w:rPr>
            </w:pPr>
            <w:ins w:id="652" w:author="OPPO_1" w:date="2022-04-21T19:09:00Z">
              <w:r>
                <w:rPr>
                  <w:lang w:val="en-US"/>
                </w:rPr>
                <w:t>dBm/</w:t>
              </w:r>
            </w:ins>
          </w:p>
          <w:p w14:paraId="7DD4FB86" w14:textId="77777777" w:rsidR="00966493" w:rsidRDefault="00966493" w:rsidP="00755AC5">
            <w:pPr>
              <w:pStyle w:val="TAC"/>
              <w:spacing w:line="256" w:lineRule="auto"/>
              <w:rPr>
                <w:ins w:id="653" w:author="OPPO_1" w:date="2022-04-21T19:09:00Z"/>
                <w:lang w:val="en-US"/>
              </w:rPr>
            </w:pPr>
            <w:ins w:id="654" w:author="OPPO_1" w:date="2022-04-21T19:09: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6EC2483A" w14:textId="77777777" w:rsidR="00966493" w:rsidRDefault="00966493" w:rsidP="00755AC5">
            <w:pPr>
              <w:pStyle w:val="TAC"/>
              <w:spacing w:line="256" w:lineRule="auto"/>
              <w:rPr>
                <w:ins w:id="655" w:author="OPPO_1" w:date="2022-04-21T19:09:00Z"/>
                <w:lang w:val="en-US"/>
              </w:rPr>
            </w:pPr>
            <w:ins w:id="656" w:author="OPPO_1" w:date="2022-04-21T19:09: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2E59BF59" w14:textId="77777777" w:rsidR="00966493" w:rsidRDefault="00966493" w:rsidP="00755AC5">
            <w:pPr>
              <w:pStyle w:val="TAC"/>
              <w:spacing w:line="256" w:lineRule="auto"/>
              <w:rPr>
                <w:ins w:id="657" w:author="OPPO_1" w:date="2022-04-21T19:09:00Z"/>
                <w:lang w:val="en-US"/>
              </w:rPr>
            </w:pPr>
            <w:ins w:id="658" w:author="OPPO_1" w:date="2022-04-21T19:09:00Z">
              <w:r>
                <w:rPr>
                  <w:lang w:val="en-US"/>
                </w:rPr>
                <w:t>-52.86</w:t>
              </w:r>
            </w:ins>
          </w:p>
        </w:tc>
      </w:tr>
      <w:tr w:rsidR="00966493" w14:paraId="39211770" w14:textId="77777777" w:rsidTr="00755AC5">
        <w:trPr>
          <w:jc w:val="center"/>
          <w:ins w:id="659" w:author="OPPO_1" w:date="2022-04-21T19:09:00Z"/>
        </w:trPr>
        <w:tc>
          <w:tcPr>
            <w:tcW w:w="3325" w:type="dxa"/>
            <w:gridSpan w:val="2"/>
            <w:tcBorders>
              <w:left w:val="single" w:sz="4" w:space="0" w:color="auto"/>
              <w:bottom w:val="single" w:sz="4" w:space="0" w:color="auto"/>
              <w:right w:val="single" w:sz="4" w:space="0" w:color="auto"/>
            </w:tcBorders>
            <w:vAlign w:val="center"/>
          </w:tcPr>
          <w:p w14:paraId="7DDA9488" w14:textId="77777777" w:rsidR="00966493" w:rsidRDefault="00966493" w:rsidP="00755AC5">
            <w:pPr>
              <w:pStyle w:val="TAL"/>
              <w:spacing w:line="256" w:lineRule="auto"/>
              <w:rPr>
                <w:ins w:id="660" w:author="OPPO_1" w:date="2022-04-21T19:09:00Z"/>
                <w:rFonts w:cs="Arial"/>
                <w:lang w:val="en-US"/>
              </w:rPr>
            </w:pPr>
            <w:ins w:id="661" w:author="OPPO_1" w:date="2022-04-21T19:09:00Z">
              <w:r>
                <w:rPr>
                  <w:rFonts w:cs="Arial"/>
                  <w:szCs w:val="18"/>
                  <w:lang w:eastAsia="zh-CN"/>
                </w:rPr>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45812DB3" w14:textId="77777777" w:rsidR="00966493" w:rsidRDefault="00966493" w:rsidP="00755AC5">
            <w:pPr>
              <w:pStyle w:val="TAC"/>
              <w:spacing w:line="256" w:lineRule="auto"/>
              <w:rPr>
                <w:ins w:id="662" w:author="OPPO_1" w:date="2022-04-21T19:09:00Z"/>
                <w:lang w:val="en-US"/>
              </w:rPr>
            </w:pPr>
            <w:ins w:id="663" w:author="OPPO_1" w:date="2022-04-21T19:09: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07C31575" w14:textId="77777777" w:rsidR="00966493" w:rsidRDefault="00966493" w:rsidP="00755AC5">
            <w:pPr>
              <w:pStyle w:val="TAC"/>
              <w:spacing w:line="256" w:lineRule="auto"/>
              <w:rPr>
                <w:ins w:id="664" w:author="OPPO_1" w:date="2022-04-21T19:09:00Z"/>
                <w:lang w:val="en-US"/>
              </w:rPr>
            </w:pPr>
            <w:ins w:id="665" w:author="OPPO_1" w:date="2022-04-21T19:09: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621ACC6B" w14:textId="77777777" w:rsidR="00966493" w:rsidRDefault="00966493" w:rsidP="00755AC5">
            <w:pPr>
              <w:pStyle w:val="TAC"/>
              <w:spacing w:line="256" w:lineRule="auto"/>
              <w:rPr>
                <w:ins w:id="666" w:author="OPPO_1" w:date="2022-04-21T19:09:00Z"/>
                <w:lang w:val="en-US"/>
              </w:rPr>
            </w:pPr>
            <w:ins w:id="667" w:author="OPPO_1" w:date="2022-04-21T19:09:00Z">
              <w:r>
                <w:rPr>
                  <w:lang w:val="en-US"/>
                </w:rPr>
                <w:t>3</w:t>
              </w:r>
            </w:ins>
          </w:p>
        </w:tc>
      </w:tr>
      <w:tr w:rsidR="00966493" w14:paraId="257BAAB3" w14:textId="77777777" w:rsidTr="00755AC5">
        <w:trPr>
          <w:jc w:val="center"/>
          <w:ins w:id="668"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58CF31D" w14:textId="77777777" w:rsidR="00966493" w:rsidRDefault="00966493" w:rsidP="00755AC5">
            <w:pPr>
              <w:pStyle w:val="TAL"/>
              <w:spacing w:line="256" w:lineRule="auto"/>
              <w:rPr>
                <w:ins w:id="669" w:author="OPPO_1" w:date="2022-04-21T19:09:00Z"/>
                <w:rFonts w:cs="Arial"/>
                <w:lang w:val="en-US"/>
              </w:rPr>
            </w:pPr>
            <w:ins w:id="670" w:author="OPPO_1" w:date="2022-04-21T19:09: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4B5767B1" w14:textId="77777777" w:rsidR="00966493" w:rsidRDefault="00966493" w:rsidP="00755AC5">
            <w:pPr>
              <w:pStyle w:val="TAC"/>
              <w:spacing w:line="256" w:lineRule="auto"/>
              <w:rPr>
                <w:ins w:id="671" w:author="OPPO_1" w:date="2022-04-21T19:09:00Z"/>
                <w:lang w:val="en-US"/>
              </w:rPr>
            </w:pPr>
            <w:ins w:id="672" w:author="OPPO_1" w:date="2022-04-21T19:09: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7331C811" w14:textId="77777777" w:rsidR="00966493" w:rsidRDefault="00966493" w:rsidP="00755AC5">
            <w:pPr>
              <w:pStyle w:val="TAC"/>
              <w:spacing w:line="256" w:lineRule="auto"/>
              <w:rPr>
                <w:ins w:id="673" w:author="OPPO_1" w:date="2022-04-21T19:09:00Z"/>
                <w:lang w:val="en-US"/>
              </w:rPr>
            </w:pPr>
            <w:ins w:id="674" w:author="OPPO_1" w:date="2022-04-21T19:09: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57D51B0D" w14:textId="77777777" w:rsidR="00966493" w:rsidRDefault="00966493" w:rsidP="00755AC5">
            <w:pPr>
              <w:pStyle w:val="TAC"/>
              <w:spacing w:line="256" w:lineRule="auto"/>
              <w:rPr>
                <w:ins w:id="675" w:author="OPPO_1" w:date="2022-04-21T19:09:00Z"/>
                <w:lang w:val="en-US"/>
              </w:rPr>
            </w:pPr>
            <w:ins w:id="676" w:author="OPPO_1" w:date="2022-04-21T19:09:00Z">
              <w:r>
                <w:rPr>
                  <w:lang w:val="en-US"/>
                </w:rPr>
                <w:t>AWGN</w:t>
              </w:r>
            </w:ins>
          </w:p>
        </w:tc>
      </w:tr>
      <w:tr w:rsidR="00966493" w14:paraId="7379D881" w14:textId="77777777" w:rsidTr="00755AC5">
        <w:trPr>
          <w:jc w:val="center"/>
          <w:ins w:id="677" w:author="OPPO_1" w:date="2022-04-21T19:0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14505ADD" w14:textId="77777777" w:rsidR="00966493" w:rsidRDefault="00966493" w:rsidP="00755AC5">
            <w:pPr>
              <w:pStyle w:val="TAN"/>
              <w:spacing w:line="256" w:lineRule="auto"/>
              <w:rPr>
                <w:ins w:id="678" w:author="OPPO_1" w:date="2022-04-21T19:09:00Z"/>
                <w:lang w:val="en-US"/>
              </w:rPr>
            </w:pPr>
            <w:ins w:id="679" w:author="OPPO_1" w:date="2022-04-21T19:09:00Z">
              <w:r>
                <w:rPr>
                  <w:lang w:val="en-US"/>
                </w:rPr>
                <w:t>Note 1:</w:t>
              </w:r>
              <w:r>
                <w:rPr>
                  <w:lang w:val="en-US"/>
                </w:rPr>
                <w:tab/>
                <w:t>OCNG shall be used such that both cells are fully allocated and a constant total transmitted power spectral density is achieved for all OFDM symbols.</w:t>
              </w:r>
            </w:ins>
          </w:p>
          <w:p w14:paraId="69BA8ED9" w14:textId="77777777" w:rsidR="00966493" w:rsidRDefault="00966493" w:rsidP="00755AC5">
            <w:pPr>
              <w:pStyle w:val="TAN"/>
              <w:spacing w:line="256" w:lineRule="auto"/>
              <w:rPr>
                <w:ins w:id="680" w:author="OPPO_1" w:date="2022-04-21T19:09:00Z"/>
                <w:lang w:val="en-US"/>
              </w:rPr>
            </w:pPr>
            <w:ins w:id="681" w:author="OPPO_1" w:date="2022-04-21T19: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82" w:author="OPPO_1" w:date="2022-04-21T19:09:00Z">
              <w:r>
                <w:rPr>
                  <w:rFonts w:eastAsia="Calibri" w:cs="v4.2.0"/>
                  <w:position w:val="-12"/>
                  <w:szCs w:val="22"/>
                  <w:lang w:val="en-US"/>
                </w:rPr>
                <w:object w:dxaOrig="410" w:dyaOrig="310" w14:anchorId="43DAA9B4">
                  <v:shape id="_x0000_i1029" type="#_x0000_t75" style="width:20.4pt;height:16.8pt" o:ole="">
                    <v:imagedata r:id="rId15" o:title=""/>
                  </v:shape>
                  <o:OLEObject Type="Embed" ProgID="Equation.3" ShapeID="_x0000_i1029" DrawAspect="Content" ObjectID="_1721659728" r:id="rId22"/>
                </w:object>
              </w:r>
            </w:ins>
            <w:ins w:id="683" w:author="OPPO_1" w:date="2022-04-21T19:09:00Z">
              <w:r>
                <w:rPr>
                  <w:lang w:val="en-US"/>
                </w:rPr>
                <w:t xml:space="preserve"> to be fulfilled.</w:t>
              </w:r>
            </w:ins>
          </w:p>
          <w:p w14:paraId="35070E5F" w14:textId="77777777" w:rsidR="00966493" w:rsidRDefault="00966493" w:rsidP="00755AC5">
            <w:pPr>
              <w:pStyle w:val="TAN"/>
              <w:spacing w:line="256" w:lineRule="auto"/>
              <w:rPr>
                <w:ins w:id="684" w:author="OPPO_1" w:date="2022-04-21T19:09:00Z"/>
                <w:lang w:val="en-US"/>
              </w:rPr>
            </w:pPr>
            <w:ins w:id="685" w:author="OPPO_1" w:date="2022-04-21T19:09:00Z">
              <w:r>
                <w:rPr>
                  <w:lang w:val="en-US"/>
                </w:rPr>
                <w:t>Note 3:</w:t>
              </w:r>
              <w:r>
                <w:rPr>
                  <w:lang w:val="en-US"/>
                </w:rPr>
                <w:tab/>
                <w:t>Io levels have been derived from other parameters for information purposes. They are not settable parameters themselves.</w:t>
              </w:r>
            </w:ins>
          </w:p>
          <w:p w14:paraId="6ABF2FCC" w14:textId="77777777" w:rsidR="00966493" w:rsidRDefault="00966493" w:rsidP="00755AC5">
            <w:pPr>
              <w:pStyle w:val="TAN"/>
              <w:rPr>
                <w:ins w:id="686" w:author="OPPO_1" w:date="2022-04-21T19:09:00Z"/>
                <w:lang w:eastAsia="zh-CN"/>
              </w:rPr>
            </w:pPr>
            <w:ins w:id="687" w:author="OPPO_1" w:date="2022-04-21T19:09: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4399846B" w14:textId="77777777" w:rsidR="00966493" w:rsidRDefault="00966493" w:rsidP="00755AC5">
            <w:pPr>
              <w:pStyle w:val="TAN"/>
              <w:spacing w:line="256" w:lineRule="auto"/>
              <w:ind w:left="0" w:firstLine="0"/>
              <w:rPr>
                <w:ins w:id="688" w:author="OPPO_1" w:date="2022-04-21T19:09:00Z"/>
                <w:lang w:val="en-US"/>
              </w:rPr>
            </w:pPr>
          </w:p>
        </w:tc>
      </w:tr>
    </w:tbl>
    <w:p w14:paraId="2473D2B0" w14:textId="77777777" w:rsidR="00966493" w:rsidRPr="00966493" w:rsidRDefault="00966493" w:rsidP="00966493">
      <w:pPr>
        <w:rPr>
          <w:ins w:id="689" w:author="OPPO_1" w:date="2022-04-21T19:09:00Z"/>
        </w:rPr>
      </w:pPr>
    </w:p>
    <w:p w14:paraId="0A666D4D" w14:textId="77777777"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690" w:author="OPPO_1" w:date="2022-04-21T19:09:00Z"/>
          <w:rFonts w:ascii="Arial" w:eastAsia="Times New Roman" w:hAnsi="Arial"/>
          <w:sz w:val="22"/>
          <w:lang w:eastAsia="zh-CN"/>
        </w:rPr>
      </w:pPr>
      <w:ins w:id="691" w:author="OPPO_1" w:date="2022-04-21T19:09:00Z">
        <w:r w:rsidRPr="00CB3D1A">
          <w:rPr>
            <w:rFonts w:ascii="Arial" w:eastAsia="Times New Roman" w:hAnsi="Arial"/>
            <w:sz w:val="22"/>
            <w:lang w:eastAsia="zh-CN"/>
          </w:rPr>
          <w:t>A.4A.3.1.x2</w:t>
        </w:r>
        <w:r w:rsidRPr="00CB3D1A">
          <w:rPr>
            <w:rFonts w:ascii="Arial" w:eastAsia="Times New Roman" w:hAnsi="Arial"/>
            <w:sz w:val="22"/>
            <w:lang w:eastAsia="zh-CN"/>
          </w:rPr>
          <w:tab/>
          <w:t>Test Requirements</w:t>
        </w:r>
      </w:ins>
    </w:p>
    <w:p w14:paraId="167BE1C4" w14:textId="16E720B0" w:rsidR="00966493" w:rsidRPr="00CB3D1A" w:rsidRDefault="00966493" w:rsidP="00966493">
      <w:pPr>
        <w:rPr>
          <w:ins w:id="692" w:author="OPPO_1" w:date="2022-04-21T19:09:00Z"/>
        </w:rPr>
      </w:pPr>
      <w:ins w:id="693" w:author="OPPO_1" w:date="2022-04-21T19:09:00Z">
        <w:r w:rsidRPr="00CB3D1A">
          <w:t xml:space="preserve">During the time duration T2, the interruption on NR </w:t>
        </w:r>
        <w:proofErr w:type="spellStart"/>
        <w:r w:rsidRPr="00CB3D1A">
          <w:t>SCell</w:t>
        </w:r>
        <w:proofErr w:type="spellEnd"/>
        <w:r w:rsidRPr="00CB3D1A">
          <w:t xml:space="preserve"> </w:t>
        </w:r>
      </w:ins>
      <w:ins w:id="694" w:author="OPPO" w:date="2022-07-26T18:14:00Z">
        <w:r w:rsidR="005A65DC">
          <w:t xml:space="preserve">or </w:t>
        </w:r>
        <w:r w:rsidR="005A65DC" w:rsidRPr="00CB3D1A">
          <w:t xml:space="preserve">E-UTRAN </w:t>
        </w:r>
        <w:proofErr w:type="spellStart"/>
        <w:r w:rsidR="005A65DC" w:rsidRPr="00CB3D1A">
          <w:t>PSCell</w:t>
        </w:r>
        <w:proofErr w:type="spellEnd"/>
        <w:r w:rsidR="005A65DC" w:rsidRPr="00CB3D1A">
          <w:t xml:space="preserve"> </w:t>
        </w:r>
      </w:ins>
      <w:ins w:id="695" w:author="OPPO_1" w:date="2022-04-21T19:09:00Z">
        <w:r w:rsidRPr="00CB3D1A">
          <w:t xml:space="preserve">during NR </w:t>
        </w:r>
        <w:proofErr w:type="spellStart"/>
        <w:r w:rsidRPr="00CB3D1A">
          <w:t>PCell</w:t>
        </w:r>
        <w:proofErr w:type="spellEnd"/>
        <w:r w:rsidRPr="00CB3D1A">
          <w:t xml:space="preserve"> SRS antenna port switching shall not exceed </w:t>
        </w:r>
        <w:r w:rsidRPr="00CB3D1A">
          <w:rPr>
            <w:rFonts w:hint="eastAsia"/>
          </w:rPr>
          <w:t>the</w:t>
        </w:r>
        <w:r w:rsidRPr="00CB3D1A">
          <w:t xml:space="preserve"> value as defined in Table A.4A.3.1.x2-1 dependent on </w:t>
        </w:r>
      </w:ins>
      <w:ins w:id="696" w:author="OPPO" w:date="2022-07-26T18:19:00Z">
        <w:r w:rsidR="006D0590">
          <w:t xml:space="preserve">the subcarrier spacing of </w:t>
        </w:r>
      </w:ins>
      <w:ins w:id="697" w:author="OPPO" w:date="2022-07-26T18:20:00Z">
        <w:r w:rsidR="006D0590" w:rsidRPr="00CB3D1A">
          <w:t>aggressor and victim</w:t>
        </w:r>
        <w:r w:rsidR="006D0590" w:rsidRPr="00CB3D1A" w:rsidDel="006D0590">
          <w:t xml:space="preserve"> </w:t>
        </w:r>
        <w:r w:rsidR="006D0590">
          <w:t>cells</w:t>
        </w:r>
      </w:ins>
      <w:ins w:id="698" w:author="OPPO_1" w:date="2022-04-21T19:09:00Z">
        <w:r w:rsidRPr="00CB3D1A">
          <w:t xml:space="preserve">.  </w:t>
        </w:r>
      </w:ins>
    </w:p>
    <w:p w14:paraId="2990D7EC" w14:textId="77777777" w:rsidR="00966493" w:rsidRPr="00CB3D1A" w:rsidRDefault="00966493" w:rsidP="00966493">
      <w:pPr>
        <w:pStyle w:val="TH"/>
        <w:rPr>
          <w:ins w:id="699" w:author="OPPO_1" w:date="2022-04-21T19:09:00Z"/>
          <w:rFonts w:cs="Arial"/>
          <w:sz w:val="18"/>
          <w:szCs w:val="18"/>
        </w:rPr>
      </w:pPr>
      <w:ins w:id="700" w:author="OPPO_1" w:date="2022-04-21T19:09:00Z">
        <w:r w:rsidRPr="00CB3D1A">
          <w:t xml:space="preserve">Table A.4A.3.1.x2-1: Interruption length in symbols on E-UTRAN </w:t>
        </w:r>
        <w:proofErr w:type="spellStart"/>
        <w:r w:rsidRPr="00CB3D1A">
          <w:t>PSCell</w:t>
        </w:r>
        <w:proofErr w:type="spellEnd"/>
        <w:r w:rsidRPr="00CB3D1A">
          <w:t xml:space="preserve"> or NR </w:t>
        </w:r>
        <w:proofErr w:type="spellStart"/>
        <w:r w:rsidRPr="00CB3D1A">
          <w:t>SCell</w:t>
        </w:r>
        <w:proofErr w:type="spellEnd"/>
        <w:r w:rsidRPr="00CB3D1A">
          <w:t xml:space="preserve"> at NR SRS antenna port switching when 1 SRS symbol is configured and aggressor and victim CC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66493" w:rsidRPr="00CB3D1A" w14:paraId="0775B04F" w14:textId="77777777" w:rsidTr="00755AC5">
        <w:trPr>
          <w:trHeight w:val="211"/>
          <w:jc w:val="center"/>
          <w:ins w:id="701" w:author="OPPO_1" w:date="2022-04-21T19:09:00Z"/>
        </w:trPr>
        <w:tc>
          <w:tcPr>
            <w:tcW w:w="1623" w:type="dxa"/>
            <w:vMerge w:val="restart"/>
            <w:shd w:val="clear" w:color="auto" w:fill="auto"/>
            <w:vAlign w:val="center"/>
          </w:tcPr>
          <w:p w14:paraId="34B849A8" w14:textId="0C7E860C" w:rsidR="00966493" w:rsidRPr="00CB3D1A" w:rsidRDefault="00966493" w:rsidP="00755AC5">
            <w:pPr>
              <w:rPr>
                <w:ins w:id="702" w:author="OPPO_1" w:date="2022-04-21T19:09:00Z"/>
                <w:rFonts w:ascii="Arial" w:hAnsi="Arial" w:cs="Arial"/>
                <w:sz w:val="18"/>
                <w:szCs w:val="18"/>
                <w:lang w:eastAsia="x-none"/>
              </w:rPr>
            </w:pPr>
            <w:ins w:id="703" w:author="OPPO_1" w:date="2022-04-21T19:09:00Z">
              <w:r w:rsidRPr="00CB3D1A">
                <w:t xml:space="preserve">E-UTRAN </w:t>
              </w:r>
              <w:proofErr w:type="spellStart"/>
              <w:r w:rsidRPr="00CB3D1A">
                <w:t>PSCell</w:t>
              </w:r>
              <w:proofErr w:type="spellEnd"/>
              <w:r w:rsidRPr="00CB3D1A">
                <w:rPr>
                  <w:rFonts w:ascii="Arial" w:hAnsi="Arial" w:cs="Arial"/>
                  <w:sz w:val="18"/>
                  <w:szCs w:val="18"/>
                  <w:lang w:eastAsia="x-none"/>
                </w:rPr>
                <w:t xml:space="preserve"> or NR </w:t>
              </w:r>
              <w:proofErr w:type="spellStart"/>
              <w:r w:rsidRPr="00CB3D1A">
                <w:rPr>
                  <w:rFonts w:ascii="Arial" w:hAnsi="Arial" w:cs="Arial"/>
                  <w:sz w:val="18"/>
                  <w:szCs w:val="18"/>
                  <w:lang w:eastAsia="x-none"/>
                </w:rPr>
                <w:t>SCell</w:t>
              </w:r>
              <w:proofErr w:type="spellEnd"/>
              <w:r w:rsidRPr="00CB3D1A">
                <w:rPr>
                  <w:rFonts w:ascii="Arial" w:hAnsi="Arial" w:cs="Arial"/>
                  <w:sz w:val="18"/>
                  <w:szCs w:val="18"/>
                  <w:lang w:eastAsia="x-none"/>
                </w:rPr>
                <w:t xml:space="preserve"> SCS</w:t>
              </w:r>
            </w:ins>
            <w:ins w:id="704" w:author="OPPO" w:date="2022-07-26T18:16:00Z">
              <w:r w:rsidR="00755AC5">
                <w:rPr>
                  <w:rFonts w:ascii="Arial" w:hAnsi="Arial" w:cs="Arial"/>
                  <w:sz w:val="18"/>
                  <w:szCs w:val="18"/>
                  <w:lang w:eastAsia="x-none"/>
                </w:rPr>
                <w:t xml:space="preserve"> </w:t>
              </w:r>
            </w:ins>
            <w:ins w:id="705" w:author="OPPO_1" w:date="2022-04-21T19:09:00Z">
              <w:r w:rsidRPr="00CB3D1A">
                <w:rPr>
                  <w:rFonts w:ascii="Arial" w:hAnsi="Arial" w:cs="Arial"/>
                  <w:sz w:val="18"/>
                  <w:szCs w:val="18"/>
                  <w:lang w:eastAsia="x-none"/>
                </w:rPr>
                <w:t>(kHz)</w:t>
              </w:r>
            </w:ins>
          </w:p>
        </w:tc>
        <w:tc>
          <w:tcPr>
            <w:tcW w:w="4871" w:type="dxa"/>
            <w:gridSpan w:val="3"/>
            <w:shd w:val="clear" w:color="auto" w:fill="auto"/>
            <w:vAlign w:val="bottom"/>
          </w:tcPr>
          <w:p w14:paraId="1CEE9277" w14:textId="77777777" w:rsidR="00966493" w:rsidRPr="00CB3D1A" w:rsidRDefault="00966493" w:rsidP="00755AC5">
            <w:pPr>
              <w:rPr>
                <w:ins w:id="706" w:author="OPPO_1" w:date="2022-04-21T19:09:00Z"/>
                <w:rFonts w:ascii="Arial" w:hAnsi="Arial" w:cs="Arial"/>
                <w:sz w:val="18"/>
                <w:szCs w:val="18"/>
                <w:lang w:eastAsia="x-none"/>
              </w:rPr>
            </w:pPr>
            <w:ins w:id="707" w:author="OPPO_1" w:date="2022-04-21T19:09:00Z">
              <w:r w:rsidRPr="00CB3D1A">
                <w:rPr>
                  <w:rFonts w:ascii="Arial" w:hAnsi="Arial" w:cs="Arial"/>
                  <w:sz w:val="18"/>
                  <w:szCs w:val="18"/>
                  <w:lang w:eastAsia="x-none"/>
                </w:rPr>
                <w:t xml:space="preserve">NR </w:t>
              </w:r>
              <w:proofErr w:type="spellStart"/>
              <w:r w:rsidRPr="00CB3D1A">
                <w:rPr>
                  <w:rFonts w:ascii="Arial" w:hAnsi="Arial" w:cs="Arial"/>
                  <w:sz w:val="18"/>
                  <w:szCs w:val="18"/>
                  <w:lang w:eastAsia="x-none"/>
                </w:rPr>
                <w:t>PCell</w:t>
              </w:r>
              <w:proofErr w:type="spellEnd"/>
              <w:r w:rsidRPr="00CB3D1A">
                <w:rPr>
                  <w:rFonts w:ascii="Arial" w:hAnsi="Arial" w:cs="Arial"/>
                  <w:sz w:val="18"/>
                  <w:szCs w:val="18"/>
                  <w:lang w:eastAsia="x-none"/>
                </w:rPr>
                <w:t xml:space="preserve"> SCS (kHz)</w:t>
              </w:r>
            </w:ins>
          </w:p>
        </w:tc>
      </w:tr>
      <w:tr w:rsidR="00966493" w:rsidRPr="00CB3D1A" w14:paraId="7EC0EE9D" w14:textId="77777777" w:rsidTr="00755AC5">
        <w:trPr>
          <w:trHeight w:val="325"/>
          <w:jc w:val="center"/>
          <w:ins w:id="708" w:author="OPPO_1" w:date="2022-04-21T19:09:00Z"/>
        </w:trPr>
        <w:tc>
          <w:tcPr>
            <w:tcW w:w="1623" w:type="dxa"/>
            <w:vMerge/>
            <w:shd w:val="clear" w:color="auto" w:fill="auto"/>
          </w:tcPr>
          <w:p w14:paraId="48F96858" w14:textId="77777777" w:rsidR="00966493" w:rsidRPr="00CB3D1A" w:rsidRDefault="00966493" w:rsidP="00755AC5">
            <w:pPr>
              <w:rPr>
                <w:ins w:id="709" w:author="OPPO_1" w:date="2022-04-21T19:09:00Z"/>
                <w:rFonts w:ascii="Arial" w:hAnsi="Arial" w:cs="Arial"/>
                <w:sz w:val="18"/>
                <w:szCs w:val="18"/>
                <w:lang w:eastAsia="x-none"/>
              </w:rPr>
            </w:pPr>
          </w:p>
        </w:tc>
        <w:tc>
          <w:tcPr>
            <w:tcW w:w="1623" w:type="dxa"/>
            <w:shd w:val="clear" w:color="auto" w:fill="auto"/>
            <w:vAlign w:val="center"/>
          </w:tcPr>
          <w:p w14:paraId="2324C0CD" w14:textId="77777777" w:rsidR="00966493" w:rsidRPr="00CB3D1A" w:rsidRDefault="00966493" w:rsidP="00755AC5">
            <w:pPr>
              <w:rPr>
                <w:ins w:id="710" w:author="OPPO_1" w:date="2022-04-21T19:09:00Z"/>
                <w:rFonts w:ascii="Arial" w:hAnsi="Arial" w:cs="Arial"/>
                <w:sz w:val="18"/>
                <w:szCs w:val="18"/>
                <w:lang w:eastAsia="x-none"/>
              </w:rPr>
            </w:pPr>
            <w:ins w:id="711" w:author="OPPO_1" w:date="2022-04-21T19:09:00Z">
              <w:r w:rsidRPr="00CB3D1A">
                <w:rPr>
                  <w:rFonts w:ascii="Arial" w:hAnsi="Arial" w:cs="Arial"/>
                  <w:sz w:val="18"/>
                  <w:szCs w:val="18"/>
                  <w:lang w:eastAsia="x-none"/>
                </w:rPr>
                <w:t xml:space="preserve">15 </w:t>
              </w:r>
            </w:ins>
          </w:p>
        </w:tc>
        <w:tc>
          <w:tcPr>
            <w:tcW w:w="1623" w:type="dxa"/>
            <w:shd w:val="clear" w:color="auto" w:fill="auto"/>
            <w:vAlign w:val="center"/>
          </w:tcPr>
          <w:p w14:paraId="5405413A" w14:textId="77777777" w:rsidR="00966493" w:rsidRPr="00CB3D1A" w:rsidRDefault="00966493" w:rsidP="00755AC5">
            <w:pPr>
              <w:rPr>
                <w:ins w:id="712" w:author="OPPO_1" w:date="2022-04-21T19:09:00Z"/>
                <w:rFonts w:ascii="Arial" w:hAnsi="Arial" w:cs="Arial"/>
                <w:sz w:val="18"/>
                <w:szCs w:val="18"/>
                <w:lang w:eastAsia="x-none"/>
              </w:rPr>
            </w:pPr>
            <w:ins w:id="713" w:author="OPPO_1" w:date="2022-04-21T19:09:00Z">
              <w:r w:rsidRPr="00CB3D1A">
                <w:rPr>
                  <w:rFonts w:ascii="Arial" w:hAnsi="Arial" w:cs="Arial"/>
                  <w:sz w:val="18"/>
                  <w:szCs w:val="18"/>
                  <w:lang w:eastAsia="x-none"/>
                </w:rPr>
                <w:t>30</w:t>
              </w:r>
            </w:ins>
          </w:p>
        </w:tc>
        <w:tc>
          <w:tcPr>
            <w:tcW w:w="1625" w:type="dxa"/>
            <w:shd w:val="clear" w:color="auto" w:fill="auto"/>
            <w:vAlign w:val="center"/>
          </w:tcPr>
          <w:p w14:paraId="68A43638" w14:textId="77777777" w:rsidR="00966493" w:rsidRPr="00CB3D1A" w:rsidRDefault="00966493" w:rsidP="00755AC5">
            <w:pPr>
              <w:rPr>
                <w:ins w:id="714" w:author="OPPO_1" w:date="2022-04-21T19:09:00Z"/>
                <w:rFonts w:ascii="Arial" w:hAnsi="Arial" w:cs="Arial"/>
                <w:sz w:val="18"/>
                <w:szCs w:val="18"/>
                <w:lang w:eastAsia="x-none"/>
              </w:rPr>
            </w:pPr>
            <w:ins w:id="715" w:author="OPPO_1" w:date="2022-04-21T19:09:00Z">
              <w:r w:rsidRPr="00CB3D1A">
                <w:rPr>
                  <w:rFonts w:ascii="Arial" w:hAnsi="Arial" w:cs="Arial"/>
                  <w:sz w:val="18"/>
                  <w:szCs w:val="18"/>
                  <w:lang w:eastAsia="x-none"/>
                </w:rPr>
                <w:t>60</w:t>
              </w:r>
            </w:ins>
          </w:p>
        </w:tc>
      </w:tr>
      <w:tr w:rsidR="00966493" w:rsidRPr="00CB3D1A" w14:paraId="00D09B81" w14:textId="77777777" w:rsidTr="00755AC5">
        <w:trPr>
          <w:trHeight w:val="225"/>
          <w:jc w:val="center"/>
          <w:ins w:id="716" w:author="OPPO_1" w:date="2022-04-21T19:09:00Z"/>
        </w:trPr>
        <w:tc>
          <w:tcPr>
            <w:tcW w:w="1623" w:type="dxa"/>
            <w:shd w:val="clear" w:color="auto" w:fill="auto"/>
            <w:vAlign w:val="center"/>
          </w:tcPr>
          <w:p w14:paraId="4A8EE8EE" w14:textId="77777777" w:rsidR="00966493" w:rsidRPr="00CB3D1A" w:rsidRDefault="00966493" w:rsidP="00755AC5">
            <w:pPr>
              <w:rPr>
                <w:ins w:id="717" w:author="OPPO_1" w:date="2022-04-21T19:09:00Z"/>
                <w:rFonts w:ascii="Arial" w:hAnsi="Arial" w:cs="Arial"/>
                <w:sz w:val="18"/>
                <w:szCs w:val="18"/>
                <w:lang w:eastAsia="x-none"/>
              </w:rPr>
            </w:pPr>
            <w:ins w:id="718" w:author="OPPO_1" w:date="2022-04-21T19:09:00Z">
              <w:r w:rsidRPr="00CB3D1A">
                <w:rPr>
                  <w:rFonts w:ascii="Arial" w:hAnsi="Arial" w:cs="Arial"/>
                  <w:sz w:val="18"/>
                  <w:szCs w:val="18"/>
                  <w:lang w:eastAsia="x-none"/>
                </w:rPr>
                <w:t xml:space="preserve">15 </w:t>
              </w:r>
            </w:ins>
          </w:p>
        </w:tc>
        <w:tc>
          <w:tcPr>
            <w:tcW w:w="1623" w:type="dxa"/>
            <w:shd w:val="clear" w:color="auto" w:fill="auto"/>
          </w:tcPr>
          <w:p w14:paraId="678AE1E1" w14:textId="77777777" w:rsidR="00966493" w:rsidRPr="00CB3D1A" w:rsidRDefault="00966493" w:rsidP="00755AC5">
            <w:pPr>
              <w:rPr>
                <w:ins w:id="719" w:author="OPPO_1" w:date="2022-04-21T19:09:00Z"/>
                <w:rFonts w:ascii="Arial" w:hAnsi="Arial" w:cs="Arial"/>
                <w:sz w:val="18"/>
                <w:szCs w:val="18"/>
                <w:lang w:eastAsia="x-none"/>
              </w:rPr>
            </w:pPr>
            <w:ins w:id="720" w:author="OPPO_1" w:date="2022-04-21T19:09:00Z">
              <w:r w:rsidRPr="00CB3D1A">
                <w:rPr>
                  <w:rFonts w:ascii="Arial" w:hAnsi="Arial" w:cs="Arial"/>
                  <w:sz w:val="18"/>
                  <w:szCs w:val="18"/>
                  <w:lang w:eastAsia="x-none"/>
                </w:rPr>
                <w:t>3</w:t>
              </w:r>
            </w:ins>
          </w:p>
        </w:tc>
        <w:tc>
          <w:tcPr>
            <w:tcW w:w="1623" w:type="dxa"/>
            <w:shd w:val="clear" w:color="auto" w:fill="auto"/>
          </w:tcPr>
          <w:p w14:paraId="56085266" w14:textId="77777777" w:rsidR="00966493" w:rsidRPr="00CB3D1A" w:rsidRDefault="00966493" w:rsidP="00755AC5">
            <w:pPr>
              <w:rPr>
                <w:ins w:id="721" w:author="OPPO_1" w:date="2022-04-21T19:09:00Z"/>
                <w:rFonts w:ascii="Arial" w:hAnsi="Arial" w:cs="Arial"/>
                <w:sz w:val="18"/>
                <w:szCs w:val="18"/>
                <w:lang w:eastAsia="x-none"/>
              </w:rPr>
            </w:pPr>
            <w:ins w:id="722" w:author="OPPO_1" w:date="2022-04-21T19:09:00Z">
              <w:r w:rsidRPr="00CB3D1A">
                <w:rPr>
                  <w:rFonts w:ascii="Arial" w:hAnsi="Arial" w:cs="Arial"/>
                  <w:sz w:val="18"/>
                  <w:szCs w:val="18"/>
                  <w:lang w:eastAsia="x-none"/>
                </w:rPr>
                <w:t>2</w:t>
              </w:r>
            </w:ins>
          </w:p>
        </w:tc>
        <w:tc>
          <w:tcPr>
            <w:tcW w:w="1625" w:type="dxa"/>
            <w:shd w:val="clear" w:color="auto" w:fill="auto"/>
          </w:tcPr>
          <w:p w14:paraId="184DEED8" w14:textId="77777777" w:rsidR="00966493" w:rsidRPr="00CB3D1A" w:rsidRDefault="00966493" w:rsidP="00755AC5">
            <w:pPr>
              <w:rPr>
                <w:ins w:id="723" w:author="OPPO_1" w:date="2022-04-21T19:09:00Z"/>
                <w:rFonts w:ascii="Arial" w:hAnsi="Arial" w:cs="Arial"/>
                <w:sz w:val="18"/>
                <w:szCs w:val="18"/>
                <w:lang w:eastAsia="x-none"/>
              </w:rPr>
            </w:pPr>
            <w:ins w:id="724" w:author="OPPO_1" w:date="2022-04-21T19:09:00Z">
              <w:r w:rsidRPr="00CB3D1A">
                <w:rPr>
                  <w:rFonts w:ascii="Arial" w:hAnsi="Arial" w:cs="Arial"/>
                  <w:sz w:val="18"/>
                  <w:szCs w:val="18"/>
                  <w:lang w:eastAsia="x-none"/>
                </w:rPr>
                <w:t>2</w:t>
              </w:r>
            </w:ins>
          </w:p>
        </w:tc>
      </w:tr>
      <w:tr w:rsidR="00966493" w:rsidRPr="00CB3D1A" w14:paraId="53131EE4" w14:textId="77777777" w:rsidTr="00755AC5">
        <w:trPr>
          <w:trHeight w:val="225"/>
          <w:jc w:val="center"/>
          <w:ins w:id="725" w:author="OPPO_1" w:date="2022-04-21T19:09:00Z"/>
        </w:trPr>
        <w:tc>
          <w:tcPr>
            <w:tcW w:w="1623" w:type="dxa"/>
            <w:shd w:val="clear" w:color="auto" w:fill="auto"/>
            <w:vAlign w:val="center"/>
          </w:tcPr>
          <w:p w14:paraId="5DEA5ED5" w14:textId="77777777" w:rsidR="00966493" w:rsidRPr="00CB3D1A" w:rsidRDefault="00966493" w:rsidP="00755AC5">
            <w:pPr>
              <w:rPr>
                <w:ins w:id="726" w:author="OPPO_1" w:date="2022-04-21T19:09:00Z"/>
                <w:rFonts w:ascii="Arial" w:hAnsi="Arial" w:cs="Arial"/>
                <w:sz w:val="18"/>
                <w:szCs w:val="18"/>
                <w:lang w:eastAsia="x-none"/>
              </w:rPr>
            </w:pPr>
            <w:ins w:id="727" w:author="OPPO_1" w:date="2022-04-21T19:09:00Z">
              <w:r w:rsidRPr="00CB3D1A">
                <w:rPr>
                  <w:rFonts w:ascii="Arial" w:hAnsi="Arial" w:cs="Arial"/>
                  <w:sz w:val="18"/>
                  <w:szCs w:val="18"/>
                  <w:lang w:eastAsia="x-none"/>
                </w:rPr>
                <w:t>30</w:t>
              </w:r>
            </w:ins>
          </w:p>
        </w:tc>
        <w:tc>
          <w:tcPr>
            <w:tcW w:w="1623" w:type="dxa"/>
            <w:shd w:val="clear" w:color="auto" w:fill="auto"/>
          </w:tcPr>
          <w:p w14:paraId="0344E95A" w14:textId="77777777" w:rsidR="00966493" w:rsidRPr="00CB3D1A" w:rsidRDefault="00966493" w:rsidP="00755AC5">
            <w:pPr>
              <w:rPr>
                <w:ins w:id="728" w:author="OPPO_1" w:date="2022-04-21T19:09:00Z"/>
                <w:rFonts w:ascii="Arial" w:hAnsi="Arial" w:cs="Arial"/>
                <w:sz w:val="18"/>
                <w:szCs w:val="18"/>
                <w:lang w:eastAsia="x-none"/>
              </w:rPr>
            </w:pPr>
            <w:ins w:id="729" w:author="OPPO_1" w:date="2022-04-21T19:09:00Z">
              <w:r w:rsidRPr="00CB3D1A">
                <w:rPr>
                  <w:rFonts w:ascii="Arial" w:hAnsi="Arial" w:cs="Arial"/>
                  <w:sz w:val="18"/>
                  <w:szCs w:val="18"/>
                  <w:lang w:eastAsia="x-none"/>
                </w:rPr>
                <w:t>4</w:t>
              </w:r>
            </w:ins>
          </w:p>
        </w:tc>
        <w:tc>
          <w:tcPr>
            <w:tcW w:w="1623" w:type="dxa"/>
            <w:shd w:val="clear" w:color="auto" w:fill="auto"/>
          </w:tcPr>
          <w:p w14:paraId="05B8C3B7" w14:textId="77777777" w:rsidR="00966493" w:rsidRPr="00CB3D1A" w:rsidRDefault="00966493" w:rsidP="00755AC5">
            <w:pPr>
              <w:rPr>
                <w:ins w:id="730" w:author="OPPO_1" w:date="2022-04-21T19:09:00Z"/>
                <w:rFonts w:ascii="Arial" w:hAnsi="Arial" w:cs="Arial"/>
                <w:sz w:val="18"/>
                <w:szCs w:val="18"/>
                <w:lang w:eastAsia="x-none"/>
              </w:rPr>
            </w:pPr>
            <w:ins w:id="731" w:author="OPPO_1" w:date="2022-04-21T19:09:00Z">
              <w:r w:rsidRPr="00CB3D1A">
                <w:rPr>
                  <w:rFonts w:ascii="Arial" w:hAnsi="Arial" w:cs="Arial"/>
                  <w:sz w:val="18"/>
                  <w:szCs w:val="18"/>
                  <w:lang w:eastAsia="x-none"/>
                </w:rPr>
                <w:t>3</w:t>
              </w:r>
            </w:ins>
          </w:p>
        </w:tc>
        <w:tc>
          <w:tcPr>
            <w:tcW w:w="1625" w:type="dxa"/>
            <w:shd w:val="clear" w:color="auto" w:fill="auto"/>
          </w:tcPr>
          <w:p w14:paraId="1C3908CB" w14:textId="77777777" w:rsidR="00966493" w:rsidRPr="00CB3D1A" w:rsidRDefault="00966493" w:rsidP="00755AC5">
            <w:pPr>
              <w:rPr>
                <w:ins w:id="732" w:author="OPPO_1" w:date="2022-04-21T19:09:00Z"/>
                <w:rFonts w:ascii="Arial" w:hAnsi="Arial" w:cs="Arial"/>
                <w:sz w:val="18"/>
                <w:szCs w:val="18"/>
                <w:lang w:eastAsia="x-none"/>
              </w:rPr>
            </w:pPr>
            <w:ins w:id="733" w:author="OPPO_1" w:date="2022-04-21T19:09:00Z">
              <w:r w:rsidRPr="00CB3D1A">
                <w:rPr>
                  <w:rFonts w:ascii="Arial" w:hAnsi="Arial" w:cs="Arial"/>
                  <w:sz w:val="18"/>
                  <w:szCs w:val="18"/>
                  <w:lang w:eastAsia="x-none"/>
                </w:rPr>
                <w:t>3</w:t>
              </w:r>
            </w:ins>
          </w:p>
        </w:tc>
      </w:tr>
      <w:tr w:rsidR="00966493" w:rsidRPr="00CB3D1A" w14:paraId="78AD91DE" w14:textId="77777777" w:rsidTr="00755AC5">
        <w:trPr>
          <w:trHeight w:val="225"/>
          <w:jc w:val="center"/>
          <w:ins w:id="734" w:author="OPPO_1" w:date="2022-04-21T19:09:00Z"/>
        </w:trPr>
        <w:tc>
          <w:tcPr>
            <w:tcW w:w="1623" w:type="dxa"/>
            <w:shd w:val="clear" w:color="auto" w:fill="auto"/>
            <w:vAlign w:val="center"/>
          </w:tcPr>
          <w:p w14:paraId="1F94E28A" w14:textId="77777777" w:rsidR="00966493" w:rsidRPr="00CB3D1A" w:rsidRDefault="00966493" w:rsidP="00755AC5">
            <w:pPr>
              <w:rPr>
                <w:ins w:id="735" w:author="OPPO_1" w:date="2022-04-21T19:09:00Z"/>
                <w:rFonts w:ascii="Arial" w:hAnsi="Arial" w:cs="Arial"/>
                <w:sz w:val="18"/>
                <w:szCs w:val="18"/>
                <w:lang w:eastAsia="x-none"/>
              </w:rPr>
            </w:pPr>
            <w:ins w:id="736" w:author="OPPO_1" w:date="2022-04-21T19:09:00Z">
              <w:r w:rsidRPr="00CB3D1A">
                <w:rPr>
                  <w:rFonts w:ascii="Arial" w:hAnsi="Arial" w:cs="Arial"/>
                  <w:sz w:val="18"/>
                  <w:szCs w:val="18"/>
                  <w:lang w:eastAsia="x-none"/>
                </w:rPr>
                <w:t>60</w:t>
              </w:r>
            </w:ins>
          </w:p>
        </w:tc>
        <w:tc>
          <w:tcPr>
            <w:tcW w:w="1623" w:type="dxa"/>
            <w:shd w:val="clear" w:color="auto" w:fill="auto"/>
          </w:tcPr>
          <w:p w14:paraId="2DC391DD" w14:textId="77777777" w:rsidR="00966493" w:rsidRPr="00CB3D1A" w:rsidRDefault="00966493" w:rsidP="00755AC5">
            <w:pPr>
              <w:rPr>
                <w:ins w:id="737" w:author="OPPO_1" w:date="2022-04-21T19:09:00Z"/>
                <w:rFonts w:ascii="Arial" w:hAnsi="Arial" w:cs="Arial"/>
                <w:sz w:val="18"/>
                <w:szCs w:val="18"/>
                <w:lang w:eastAsia="x-none"/>
              </w:rPr>
            </w:pPr>
            <w:ins w:id="738" w:author="OPPO_1" w:date="2022-04-21T19:09:00Z">
              <w:r w:rsidRPr="00CB3D1A">
                <w:rPr>
                  <w:rFonts w:ascii="Arial" w:hAnsi="Arial" w:cs="Arial"/>
                  <w:sz w:val="18"/>
                  <w:szCs w:val="18"/>
                  <w:lang w:eastAsia="x-none"/>
                </w:rPr>
                <w:t>8</w:t>
              </w:r>
            </w:ins>
          </w:p>
        </w:tc>
        <w:tc>
          <w:tcPr>
            <w:tcW w:w="1623" w:type="dxa"/>
            <w:shd w:val="clear" w:color="auto" w:fill="auto"/>
          </w:tcPr>
          <w:p w14:paraId="42BF9AEF" w14:textId="77777777" w:rsidR="00966493" w:rsidRPr="00CB3D1A" w:rsidRDefault="00966493" w:rsidP="00755AC5">
            <w:pPr>
              <w:rPr>
                <w:ins w:id="739" w:author="OPPO_1" w:date="2022-04-21T19:09:00Z"/>
                <w:rFonts w:ascii="Arial" w:hAnsi="Arial" w:cs="Arial"/>
                <w:sz w:val="18"/>
                <w:szCs w:val="18"/>
                <w:lang w:eastAsia="x-none"/>
              </w:rPr>
            </w:pPr>
            <w:ins w:id="740" w:author="OPPO_1" w:date="2022-04-21T19:09:00Z">
              <w:r w:rsidRPr="00CB3D1A">
                <w:rPr>
                  <w:rFonts w:ascii="Arial" w:hAnsi="Arial" w:cs="Arial"/>
                  <w:sz w:val="18"/>
                  <w:szCs w:val="18"/>
                  <w:lang w:eastAsia="x-none"/>
                </w:rPr>
                <w:t>6</w:t>
              </w:r>
            </w:ins>
          </w:p>
        </w:tc>
        <w:tc>
          <w:tcPr>
            <w:tcW w:w="1625" w:type="dxa"/>
            <w:shd w:val="clear" w:color="auto" w:fill="auto"/>
          </w:tcPr>
          <w:p w14:paraId="4BA79FE3" w14:textId="77777777" w:rsidR="00966493" w:rsidRPr="00CB3D1A" w:rsidRDefault="00966493" w:rsidP="00755AC5">
            <w:pPr>
              <w:rPr>
                <w:ins w:id="741" w:author="OPPO_1" w:date="2022-04-21T19:09:00Z"/>
                <w:rFonts w:ascii="Arial" w:hAnsi="Arial" w:cs="Arial"/>
                <w:sz w:val="18"/>
                <w:szCs w:val="18"/>
                <w:lang w:eastAsia="x-none"/>
              </w:rPr>
            </w:pPr>
            <w:ins w:id="742" w:author="OPPO_1" w:date="2022-04-21T19:09:00Z">
              <w:r w:rsidRPr="00CB3D1A">
                <w:rPr>
                  <w:rFonts w:ascii="Arial" w:hAnsi="Arial" w:cs="Arial"/>
                  <w:sz w:val="18"/>
                  <w:szCs w:val="18"/>
                  <w:lang w:eastAsia="x-none"/>
                </w:rPr>
                <w:t>5</w:t>
              </w:r>
            </w:ins>
          </w:p>
        </w:tc>
      </w:tr>
      <w:tr w:rsidR="00966493" w:rsidRPr="00CB3D1A" w14:paraId="4749BB7D" w14:textId="77777777" w:rsidTr="00755AC5">
        <w:trPr>
          <w:trHeight w:val="225"/>
          <w:jc w:val="center"/>
          <w:ins w:id="743" w:author="OPPO_1" w:date="2022-04-21T19:09:00Z"/>
        </w:trPr>
        <w:tc>
          <w:tcPr>
            <w:tcW w:w="1623" w:type="dxa"/>
            <w:shd w:val="clear" w:color="auto" w:fill="auto"/>
            <w:vAlign w:val="center"/>
          </w:tcPr>
          <w:p w14:paraId="35C1D9A6" w14:textId="77777777" w:rsidR="00966493" w:rsidRPr="00CB3D1A" w:rsidRDefault="00966493" w:rsidP="00755AC5">
            <w:pPr>
              <w:rPr>
                <w:ins w:id="744" w:author="OPPO_1" w:date="2022-04-21T19:09:00Z"/>
                <w:rFonts w:ascii="Arial" w:hAnsi="Arial" w:cs="Arial"/>
                <w:sz w:val="18"/>
                <w:szCs w:val="18"/>
                <w:lang w:eastAsia="x-none"/>
              </w:rPr>
            </w:pPr>
            <w:ins w:id="745" w:author="OPPO_1" w:date="2022-04-21T19:09:00Z">
              <w:r w:rsidRPr="00CB3D1A">
                <w:rPr>
                  <w:rFonts w:ascii="Arial" w:hAnsi="Arial" w:cs="Arial"/>
                  <w:sz w:val="18"/>
                  <w:szCs w:val="18"/>
                  <w:lang w:eastAsia="x-none"/>
                </w:rPr>
                <w:t>120</w:t>
              </w:r>
            </w:ins>
          </w:p>
        </w:tc>
        <w:tc>
          <w:tcPr>
            <w:tcW w:w="1623" w:type="dxa"/>
            <w:shd w:val="clear" w:color="auto" w:fill="auto"/>
          </w:tcPr>
          <w:p w14:paraId="68C793A3" w14:textId="77777777" w:rsidR="00966493" w:rsidRPr="00CB3D1A" w:rsidRDefault="00966493" w:rsidP="00755AC5">
            <w:pPr>
              <w:rPr>
                <w:ins w:id="746" w:author="OPPO_1" w:date="2022-04-21T19:09:00Z"/>
                <w:rFonts w:ascii="Arial" w:hAnsi="Arial" w:cs="Arial"/>
                <w:sz w:val="18"/>
                <w:szCs w:val="18"/>
                <w:lang w:eastAsia="x-none"/>
              </w:rPr>
            </w:pPr>
            <w:ins w:id="747" w:author="OPPO_1" w:date="2022-04-21T19:09:00Z">
              <w:r w:rsidRPr="00CB3D1A">
                <w:rPr>
                  <w:rFonts w:ascii="Arial" w:hAnsi="Arial" w:cs="Arial"/>
                  <w:sz w:val="18"/>
                  <w:szCs w:val="18"/>
                  <w:lang w:eastAsia="x-none"/>
                </w:rPr>
                <w:t>14</w:t>
              </w:r>
            </w:ins>
          </w:p>
        </w:tc>
        <w:tc>
          <w:tcPr>
            <w:tcW w:w="1623" w:type="dxa"/>
            <w:shd w:val="clear" w:color="auto" w:fill="auto"/>
          </w:tcPr>
          <w:p w14:paraId="4B77C85A" w14:textId="77777777" w:rsidR="00966493" w:rsidRPr="00CB3D1A" w:rsidRDefault="00966493" w:rsidP="00755AC5">
            <w:pPr>
              <w:rPr>
                <w:ins w:id="748" w:author="OPPO_1" w:date="2022-04-21T19:09:00Z"/>
                <w:rFonts w:ascii="Arial" w:hAnsi="Arial" w:cs="Arial"/>
                <w:sz w:val="18"/>
                <w:szCs w:val="18"/>
                <w:lang w:eastAsia="x-none"/>
              </w:rPr>
            </w:pPr>
            <w:ins w:id="749" w:author="OPPO_1" w:date="2022-04-21T19:09:00Z">
              <w:r w:rsidRPr="00CB3D1A">
                <w:rPr>
                  <w:rFonts w:ascii="Arial" w:hAnsi="Arial" w:cs="Arial"/>
                  <w:sz w:val="18"/>
                  <w:szCs w:val="18"/>
                  <w:lang w:eastAsia="x-none"/>
                </w:rPr>
                <w:t>10</w:t>
              </w:r>
            </w:ins>
          </w:p>
        </w:tc>
        <w:tc>
          <w:tcPr>
            <w:tcW w:w="1625" w:type="dxa"/>
            <w:shd w:val="clear" w:color="auto" w:fill="auto"/>
          </w:tcPr>
          <w:p w14:paraId="4D4E135D" w14:textId="77777777" w:rsidR="00966493" w:rsidRPr="00CB3D1A" w:rsidRDefault="00966493" w:rsidP="00755AC5">
            <w:pPr>
              <w:rPr>
                <w:ins w:id="750" w:author="OPPO_1" w:date="2022-04-21T19:09:00Z"/>
                <w:rFonts w:ascii="Arial" w:hAnsi="Arial" w:cs="Arial"/>
                <w:sz w:val="18"/>
                <w:szCs w:val="18"/>
                <w:lang w:eastAsia="x-none"/>
              </w:rPr>
            </w:pPr>
            <w:ins w:id="751" w:author="OPPO_1" w:date="2022-04-21T19:09:00Z">
              <w:r w:rsidRPr="00CB3D1A">
                <w:rPr>
                  <w:rFonts w:ascii="Arial" w:hAnsi="Arial" w:cs="Arial"/>
                  <w:sz w:val="18"/>
                  <w:szCs w:val="18"/>
                  <w:lang w:eastAsia="x-none"/>
                </w:rPr>
                <w:t>8</w:t>
              </w:r>
            </w:ins>
          </w:p>
        </w:tc>
      </w:tr>
    </w:tbl>
    <w:p w14:paraId="72AA890B" w14:textId="77777777" w:rsidR="00966493" w:rsidRPr="007D6A9D" w:rsidRDefault="00966493" w:rsidP="00966493">
      <w:pPr>
        <w:overflowPunct w:val="0"/>
        <w:autoSpaceDE w:val="0"/>
        <w:autoSpaceDN w:val="0"/>
        <w:adjustRightInd w:val="0"/>
        <w:textAlignment w:val="baseline"/>
        <w:rPr>
          <w:ins w:id="752" w:author="OPPO_1" w:date="2022-04-21T19:09:00Z"/>
          <w:rFonts w:eastAsia="Times New Roman"/>
          <w:lang w:eastAsia="en-GB"/>
        </w:rPr>
      </w:pPr>
      <w:ins w:id="753" w:author="OPPO_1" w:date="2022-04-21T19:09:00Z">
        <w:r w:rsidRPr="00CB3D1A">
          <w:t>The rate of correct events observed during repeated tests shall be at least 90%.</w:t>
        </w:r>
      </w:ins>
    </w:p>
    <w:bookmarkEnd w:id="8"/>
    <w:p w14:paraId="2AC301FD" w14:textId="77777777" w:rsidR="00966493" w:rsidRPr="00966493" w:rsidRDefault="00966493" w:rsidP="00966493">
      <w:pPr>
        <w:rPr>
          <w:rFonts w:eastAsia="等线"/>
          <w:lang w:eastAsia="zh-CN"/>
        </w:rPr>
      </w:pPr>
    </w:p>
    <w:p w14:paraId="0D6A541F" w14:textId="46CD0753" w:rsidR="00227CA6" w:rsidRPr="00251A5D" w:rsidRDefault="00EB4DFF" w:rsidP="00251A5D">
      <w:pPr>
        <w:pStyle w:val="3"/>
        <w:ind w:left="0" w:firstLine="0"/>
        <w:jc w:val="center"/>
        <w:rPr>
          <w:rFonts w:ascii="Times New Roman" w:eastAsia="等线" w:hAnsi="Times New Roman"/>
          <w:sz w:val="36"/>
          <w:lang w:eastAsia="zh-CN"/>
        </w:rPr>
      </w:pPr>
      <w:bookmarkStart w:id="754" w:name="_Toc535476225"/>
      <w:r w:rsidRPr="007D6A9D">
        <w:rPr>
          <w:rFonts w:ascii="Times New Roman" w:hAnsi="Times New Roman"/>
          <w:sz w:val="36"/>
          <w:lang w:eastAsia="zh-CN"/>
        </w:rPr>
        <w:t>&lt;End of Change 1&gt;</w:t>
      </w:r>
      <w:bookmarkEnd w:id="754"/>
    </w:p>
    <w:sectPr w:rsidR="00227CA6" w:rsidRPr="00251A5D" w:rsidSect="00EF027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78372" w14:textId="77777777" w:rsidR="00C7773C" w:rsidRDefault="00C7773C">
      <w:pPr>
        <w:spacing w:after="0"/>
      </w:pPr>
      <w:r>
        <w:separator/>
      </w:r>
    </w:p>
  </w:endnote>
  <w:endnote w:type="continuationSeparator" w:id="0">
    <w:p w14:paraId="6201E950" w14:textId="77777777" w:rsidR="00C7773C" w:rsidRDefault="00C7773C">
      <w:pPr>
        <w:spacing w:after="0"/>
      </w:pPr>
      <w:r>
        <w:continuationSeparator/>
      </w:r>
    </w:p>
  </w:endnote>
  <w:endnote w:type="continuationNotice" w:id="1">
    <w:p w14:paraId="565E8003" w14:textId="77777777" w:rsidR="00C7773C" w:rsidRDefault="00C7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05C35" w14:textId="77777777" w:rsidR="00C7773C" w:rsidRDefault="00C7773C">
      <w:pPr>
        <w:spacing w:after="0"/>
      </w:pPr>
      <w:r>
        <w:separator/>
      </w:r>
    </w:p>
  </w:footnote>
  <w:footnote w:type="continuationSeparator" w:id="0">
    <w:p w14:paraId="3E692026" w14:textId="77777777" w:rsidR="00C7773C" w:rsidRDefault="00C7773C">
      <w:pPr>
        <w:spacing w:after="0"/>
      </w:pPr>
      <w:r>
        <w:continuationSeparator/>
      </w:r>
    </w:p>
  </w:footnote>
  <w:footnote w:type="continuationNotice" w:id="1">
    <w:p w14:paraId="2C5565A5" w14:textId="77777777" w:rsidR="00C7773C" w:rsidRDefault="00C77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755AC5" w:rsidRDefault="00755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755AC5" w:rsidRDefault="00755A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755AC5" w:rsidRDefault="00755A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755AC5" w:rsidRDefault="00755A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168D7"/>
    <w:rsid w:val="0004310F"/>
    <w:rsid w:val="00045C0B"/>
    <w:rsid w:val="00051F94"/>
    <w:rsid w:val="000559ED"/>
    <w:rsid w:val="00060A84"/>
    <w:rsid w:val="00064647"/>
    <w:rsid w:val="00066ECA"/>
    <w:rsid w:val="00075A4B"/>
    <w:rsid w:val="0007628B"/>
    <w:rsid w:val="00082D74"/>
    <w:rsid w:val="00085939"/>
    <w:rsid w:val="00091004"/>
    <w:rsid w:val="0009215C"/>
    <w:rsid w:val="00094AEB"/>
    <w:rsid w:val="00097C10"/>
    <w:rsid w:val="000A02DF"/>
    <w:rsid w:val="000A2E37"/>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26"/>
    <w:rsid w:val="001110C6"/>
    <w:rsid w:val="00111350"/>
    <w:rsid w:val="00111AF8"/>
    <w:rsid w:val="00114877"/>
    <w:rsid w:val="00116A6D"/>
    <w:rsid w:val="00120062"/>
    <w:rsid w:val="00123A5E"/>
    <w:rsid w:val="00126F9A"/>
    <w:rsid w:val="001309BB"/>
    <w:rsid w:val="00130F5B"/>
    <w:rsid w:val="00136587"/>
    <w:rsid w:val="00140829"/>
    <w:rsid w:val="00151C87"/>
    <w:rsid w:val="0015709C"/>
    <w:rsid w:val="0015740B"/>
    <w:rsid w:val="001613BC"/>
    <w:rsid w:val="00163B34"/>
    <w:rsid w:val="00164D26"/>
    <w:rsid w:val="00164F42"/>
    <w:rsid w:val="001729FB"/>
    <w:rsid w:val="00174EC6"/>
    <w:rsid w:val="001775CD"/>
    <w:rsid w:val="001810AC"/>
    <w:rsid w:val="0019114D"/>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4DEF"/>
    <w:rsid w:val="0022568A"/>
    <w:rsid w:val="00227CA6"/>
    <w:rsid w:val="00227D62"/>
    <w:rsid w:val="0023532B"/>
    <w:rsid w:val="00247259"/>
    <w:rsid w:val="00247710"/>
    <w:rsid w:val="00251A5D"/>
    <w:rsid w:val="002531E6"/>
    <w:rsid w:val="00253B4C"/>
    <w:rsid w:val="00254710"/>
    <w:rsid w:val="00257E19"/>
    <w:rsid w:val="00257F93"/>
    <w:rsid w:val="00262AB1"/>
    <w:rsid w:val="00274890"/>
    <w:rsid w:val="00275CDA"/>
    <w:rsid w:val="0028411C"/>
    <w:rsid w:val="00295CE9"/>
    <w:rsid w:val="002A04B4"/>
    <w:rsid w:val="002A1290"/>
    <w:rsid w:val="002A135F"/>
    <w:rsid w:val="002A376B"/>
    <w:rsid w:val="002A3C26"/>
    <w:rsid w:val="002A5361"/>
    <w:rsid w:val="002B3868"/>
    <w:rsid w:val="002B47FC"/>
    <w:rsid w:val="002B77FC"/>
    <w:rsid w:val="002C0215"/>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420A"/>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07170"/>
    <w:rsid w:val="0041023C"/>
    <w:rsid w:val="004107C7"/>
    <w:rsid w:val="004109E7"/>
    <w:rsid w:val="00414F06"/>
    <w:rsid w:val="0041500C"/>
    <w:rsid w:val="004219A5"/>
    <w:rsid w:val="00424A4C"/>
    <w:rsid w:val="00424CB3"/>
    <w:rsid w:val="0043113C"/>
    <w:rsid w:val="004331F0"/>
    <w:rsid w:val="00436AE4"/>
    <w:rsid w:val="0043748F"/>
    <w:rsid w:val="004408E0"/>
    <w:rsid w:val="00440974"/>
    <w:rsid w:val="0044236D"/>
    <w:rsid w:val="00451342"/>
    <w:rsid w:val="00451641"/>
    <w:rsid w:val="00461628"/>
    <w:rsid w:val="00466BA5"/>
    <w:rsid w:val="00466C1C"/>
    <w:rsid w:val="00467B6F"/>
    <w:rsid w:val="0047347E"/>
    <w:rsid w:val="00487237"/>
    <w:rsid w:val="0049577A"/>
    <w:rsid w:val="00496C18"/>
    <w:rsid w:val="00497C58"/>
    <w:rsid w:val="00497F3C"/>
    <w:rsid w:val="004B0CEE"/>
    <w:rsid w:val="004B2032"/>
    <w:rsid w:val="004B62DF"/>
    <w:rsid w:val="004C0CD5"/>
    <w:rsid w:val="004D4D74"/>
    <w:rsid w:val="004E09CC"/>
    <w:rsid w:val="004E28E6"/>
    <w:rsid w:val="004E3C84"/>
    <w:rsid w:val="004E610D"/>
    <w:rsid w:val="004E663E"/>
    <w:rsid w:val="004F2319"/>
    <w:rsid w:val="004F367D"/>
    <w:rsid w:val="004F5381"/>
    <w:rsid w:val="005010E7"/>
    <w:rsid w:val="00502A1C"/>
    <w:rsid w:val="005031E5"/>
    <w:rsid w:val="005032D6"/>
    <w:rsid w:val="005034C8"/>
    <w:rsid w:val="00515489"/>
    <w:rsid w:val="00517367"/>
    <w:rsid w:val="00520417"/>
    <w:rsid w:val="0052408E"/>
    <w:rsid w:val="0052543B"/>
    <w:rsid w:val="00532E69"/>
    <w:rsid w:val="0053759B"/>
    <w:rsid w:val="00540326"/>
    <w:rsid w:val="0054726B"/>
    <w:rsid w:val="00564720"/>
    <w:rsid w:val="00566A51"/>
    <w:rsid w:val="00580A24"/>
    <w:rsid w:val="00594828"/>
    <w:rsid w:val="00594CD9"/>
    <w:rsid w:val="00595D91"/>
    <w:rsid w:val="005966AC"/>
    <w:rsid w:val="005A0B5C"/>
    <w:rsid w:val="005A1CD2"/>
    <w:rsid w:val="005A65DC"/>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93B"/>
    <w:rsid w:val="00624D9C"/>
    <w:rsid w:val="006259B3"/>
    <w:rsid w:val="00625F18"/>
    <w:rsid w:val="0062697F"/>
    <w:rsid w:val="00631731"/>
    <w:rsid w:val="00633619"/>
    <w:rsid w:val="00633794"/>
    <w:rsid w:val="00651278"/>
    <w:rsid w:val="00653CE0"/>
    <w:rsid w:val="00657A5A"/>
    <w:rsid w:val="00662166"/>
    <w:rsid w:val="006641A0"/>
    <w:rsid w:val="006644DF"/>
    <w:rsid w:val="00675661"/>
    <w:rsid w:val="006758EF"/>
    <w:rsid w:val="00675D4F"/>
    <w:rsid w:val="0069115B"/>
    <w:rsid w:val="006A2C1D"/>
    <w:rsid w:val="006A5932"/>
    <w:rsid w:val="006A7058"/>
    <w:rsid w:val="006A7193"/>
    <w:rsid w:val="006C205A"/>
    <w:rsid w:val="006C3465"/>
    <w:rsid w:val="006C432B"/>
    <w:rsid w:val="006C7FC0"/>
    <w:rsid w:val="006D0590"/>
    <w:rsid w:val="006D59C9"/>
    <w:rsid w:val="006E08B7"/>
    <w:rsid w:val="006F4A0C"/>
    <w:rsid w:val="006F70E6"/>
    <w:rsid w:val="007007F2"/>
    <w:rsid w:val="007053A5"/>
    <w:rsid w:val="00705515"/>
    <w:rsid w:val="0071427C"/>
    <w:rsid w:val="00716410"/>
    <w:rsid w:val="007222F3"/>
    <w:rsid w:val="007235D9"/>
    <w:rsid w:val="007239D3"/>
    <w:rsid w:val="007240BE"/>
    <w:rsid w:val="007256CF"/>
    <w:rsid w:val="00735B6C"/>
    <w:rsid w:val="00744691"/>
    <w:rsid w:val="00753BCF"/>
    <w:rsid w:val="00755538"/>
    <w:rsid w:val="00755AC5"/>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D6A9D"/>
    <w:rsid w:val="007E5312"/>
    <w:rsid w:val="007E787E"/>
    <w:rsid w:val="007F375E"/>
    <w:rsid w:val="007F4CAE"/>
    <w:rsid w:val="007F569D"/>
    <w:rsid w:val="0080306A"/>
    <w:rsid w:val="008061AF"/>
    <w:rsid w:val="00812C6A"/>
    <w:rsid w:val="00814862"/>
    <w:rsid w:val="008205A7"/>
    <w:rsid w:val="00823120"/>
    <w:rsid w:val="00823654"/>
    <w:rsid w:val="00824A25"/>
    <w:rsid w:val="00827B74"/>
    <w:rsid w:val="008301F5"/>
    <w:rsid w:val="00830F59"/>
    <w:rsid w:val="008319BA"/>
    <w:rsid w:val="008339EE"/>
    <w:rsid w:val="00841424"/>
    <w:rsid w:val="00843092"/>
    <w:rsid w:val="008436D9"/>
    <w:rsid w:val="00843830"/>
    <w:rsid w:val="00843C68"/>
    <w:rsid w:val="00852B08"/>
    <w:rsid w:val="008539A6"/>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6493"/>
    <w:rsid w:val="00967137"/>
    <w:rsid w:val="00982255"/>
    <w:rsid w:val="009844CF"/>
    <w:rsid w:val="00986FF6"/>
    <w:rsid w:val="00990A87"/>
    <w:rsid w:val="0099196A"/>
    <w:rsid w:val="00994A34"/>
    <w:rsid w:val="00996086"/>
    <w:rsid w:val="009A7DD3"/>
    <w:rsid w:val="009B2A12"/>
    <w:rsid w:val="009B6FC4"/>
    <w:rsid w:val="009C01A8"/>
    <w:rsid w:val="009C1871"/>
    <w:rsid w:val="009C2D3C"/>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66E7"/>
    <w:rsid w:val="00A5055F"/>
    <w:rsid w:val="00A50EC5"/>
    <w:rsid w:val="00A645A8"/>
    <w:rsid w:val="00A65816"/>
    <w:rsid w:val="00A70FF4"/>
    <w:rsid w:val="00A76BB3"/>
    <w:rsid w:val="00A77E00"/>
    <w:rsid w:val="00A97C49"/>
    <w:rsid w:val="00AA0EC9"/>
    <w:rsid w:val="00AA222E"/>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991"/>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C62DC"/>
    <w:rsid w:val="00BD08EC"/>
    <w:rsid w:val="00BD1552"/>
    <w:rsid w:val="00BD5BBA"/>
    <w:rsid w:val="00BE1AA1"/>
    <w:rsid w:val="00BE1EB8"/>
    <w:rsid w:val="00BE4632"/>
    <w:rsid w:val="00BF75F7"/>
    <w:rsid w:val="00C0082B"/>
    <w:rsid w:val="00C07C47"/>
    <w:rsid w:val="00C11633"/>
    <w:rsid w:val="00C11684"/>
    <w:rsid w:val="00C16326"/>
    <w:rsid w:val="00C17002"/>
    <w:rsid w:val="00C17625"/>
    <w:rsid w:val="00C22C22"/>
    <w:rsid w:val="00C26F8E"/>
    <w:rsid w:val="00C427C9"/>
    <w:rsid w:val="00C52406"/>
    <w:rsid w:val="00C567F4"/>
    <w:rsid w:val="00C56DDE"/>
    <w:rsid w:val="00C61E3F"/>
    <w:rsid w:val="00C6322C"/>
    <w:rsid w:val="00C658B4"/>
    <w:rsid w:val="00C6601C"/>
    <w:rsid w:val="00C751CC"/>
    <w:rsid w:val="00C7773C"/>
    <w:rsid w:val="00C92154"/>
    <w:rsid w:val="00C93493"/>
    <w:rsid w:val="00C94749"/>
    <w:rsid w:val="00C949D7"/>
    <w:rsid w:val="00C9561A"/>
    <w:rsid w:val="00C95AF3"/>
    <w:rsid w:val="00C9799E"/>
    <w:rsid w:val="00CA2441"/>
    <w:rsid w:val="00CC273D"/>
    <w:rsid w:val="00CE3435"/>
    <w:rsid w:val="00CE4C8C"/>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675AC"/>
    <w:rsid w:val="00D758B0"/>
    <w:rsid w:val="00D80535"/>
    <w:rsid w:val="00D95841"/>
    <w:rsid w:val="00D96DE0"/>
    <w:rsid w:val="00DA10FE"/>
    <w:rsid w:val="00DB4409"/>
    <w:rsid w:val="00DB701E"/>
    <w:rsid w:val="00DC2F62"/>
    <w:rsid w:val="00DD5D57"/>
    <w:rsid w:val="00DE095C"/>
    <w:rsid w:val="00DE3C57"/>
    <w:rsid w:val="00DF4621"/>
    <w:rsid w:val="00DF7D7A"/>
    <w:rsid w:val="00E05482"/>
    <w:rsid w:val="00E06692"/>
    <w:rsid w:val="00E07179"/>
    <w:rsid w:val="00E15B01"/>
    <w:rsid w:val="00E177BC"/>
    <w:rsid w:val="00E41B87"/>
    <w:rsid w:val="00E47282"/>
    <w:rsid w:val="00E5200E"/>
    <w:rsid w:val="00E521D2"/>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67D51"/>
    <w:rsid w:val="00F70CA0"/>
    <w:rsid w:val="00F72F43"/>
    <w:rsid w:val="00F85DF7"/>
    <w:rsid w:val="00F863D6"/>
    <w:rsid w:val="00F915F8"/>
    <w:rsid w:val="00F917CF"/>
    <w:rsid w:val="00F917E6"/>
    <w:rsid w:val="00F93C2B"/>
    <w:rsid w:val="00F95CF2"/>
    <w:rsid w:val="00FA1D27"/>
    <w:rsid w:val="00FA3977"/>
    <w:rsid w:val="00FA5791"/>
    <w:rsid w:val="00FB00C5"/>
    <w:rsid w:val="00FB21A9"/>
    <w:rsid w:val="00FB21EE"/>
    <w:rsid w:val="00FB66CE"/>
    <w:rsid w:val="00FC0501"/>
    <w:rsid w:val="00FC3251"/>
    <w:rsid w:val="00FC7785"/>
    <w:rsid w:val="00FE3277"/>
    <w:rsid w:val="00FE3E4B"/>
    <w:rsid w:val="00FE4488"/>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451641"/>
    <w:rPr>
      <w:sz w:val="21"/>
      <w:szCs w:val="21"/>
    </w:rPr>
  </w:style>
  <w:style w:type="paragraph" w:styleId="af2">
    <w:name w:val="annotation text"/>
    <w:basedOn w:val="a0"/>
    <w:link w:val="af3"/>
    <w:uiPriority w:val="99"/>
    <w:semiHidden/>
    <w:unhideWhenUsed/>
    <w:rsid w:val="00451641"/>
  </w:style>
  <w:style w:type="character" w:customStyle="1" w:styleId="af3">
    <w:name w:val="批注文字 字符"/>
    <w:basedOn w:val="a1"/>
    <w:link w:val="af2"/>
    <w:uiPriority w:val="99"/>
    <w:semiHidden/>
    <w:rsid w:val="00451641"/>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451641"/>
    <w:rPr>
      <w:b/>
      <w:bCs/>
    </w:rPr>
  </w:style>
  <w:style w:type="character" w:customStyle="1" w:styleId="af5">
    <w:name w:val="批注主题 字符"/>
    <w:basedOn w:val="af3"/>
    <w:link w:val="af4"/>
    <w:uiPriority w:val="99"/>
    <w:semiHidden/>
    <w:rsid w:val="00451641"/>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E4FB3-5A86-4000-8305-612527D6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cp:revision>
  <dcterms:created xsi:type="dcterms:W3CDTF">2022-07-26T10:22:00Z</dcterms:created>
  <dcterms:modified xsi:type="dcterms:W3CDTF">2022-08-10T09:36:00Z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